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F5CBD9" w14:textId="2E441B6E" w:rsidR="000B39DF" w:rsidRDefault="000B39DF" w:rsidP="000B39DF">
      <w:pPr>
        <w:pStyle w:val="CRCoverPage"/>
        <w:tabs>
          <w:tab w:val="right" w:pos="9639"/>
        </w:tabs>
        <w:spacing w:after="0"/>
        <w:rPr>
          <w:b/>
          <w:i/>
          <w:noProof/>
          <w:sz w:val="28"/>
        </w:rPr>
      </w:pPr>
      <w:r>
        <w:rPr>
          <w:b/>
          <w:noProof/>
          <w:sz w:val="24"/>
        </w:rPr>
        <w:t>3GPP TSG CT#90-e</w:t>
      </w:r>
      <w:r>
        <w:rPr>
          <w:b/>
          <w:i/>
          <w:noProof/>
          <w:sz w:val="28"/>
        </w:rPr>
        <w:tab/>
      </w:r>
      <w:r>
        <w:rPr>
          <w:b/>
          <w:noProof/>
          <w:sz w:val="24"/>
        </w:rPr>
        <w:t>CP-203</w:t>
      </w:r>
      <w:r w:rsidR="009B07D8">
        <w:rPr>
          <w:b/>
          <w:noProof/>
          <w:sz w:val="24"/>
        </w:rPr>
        <w:t>068</w:t>
      </w:r>
      <w:bookmarkStart w:id="0" w:name="_GoBack"/>
      <w:bookmarkEnd w:id="0"/>
    </w:p>
    <w:p w14:paraId="099A320E" w14:textId="5B709914" w:rsidR="000B39DF" w:rsidRDefault="000B39DF" w:rsidP="000B39DF">
      <w:pPr>
        <w:pStyle w:val="CRCoverPage"/>
        <w:tabs>
          <w:tab w:val="right" w:pos="9639"/>
        </w:tabs>
        <w:spacing w:after="0"/>
        <w:rPr>
          <w:b/>
          <w:noProof/>
          <w:sz w:val="24"/>
        </w:rPr>
      </w:pPr>
      <w:r>
        <w:rPr>
          <w:b/>
          <w:noProof/>
          <w:sz w:val="24"/>
        </w:rPr>
        <w:t>Online – 7</w:t>
      </w:r>
      <w:r>
        <w:rPr>
          <w:b/>
          <w:noProof/>
          <w:sz w:val="24"/>
          <w:vertAlign w:val="superscript"/>
        </w:rPr>
        <w:t>th</w:t>
      </w:r>
      <w:r>
        <w:rPr>
          <w:b/>
          <w:noProof/>
          <w:sz w:val="24"/>
        </w:rPr>
        <w:t xml:space="preserve"> – 9</w:t>
      </w:r>
      <w:r>
        <w:rPr>
          <w:b/>
          <w:noProof/>
          <w:sz w:val="24"/>
          <w:vertAlign w:val="superscript"/>
        </w:rPr>
        <w:t>th</w:t>
      </w:r>
      <w:r>
        <w:rPr>
          <w:b/>
          <w:noProof/>
          <w:sz w:val="24"/>
        </w:rPr>
        <w:t xml:space="preserve"> December 2020</w:t>
      </w:r>
      <w:r>
        <w:rPr>
          <w:b/>
          <w:noProof/>
          <w:sz w:val="24"/>
        </w:rPr>
        <w:tab/>
      </w:r>
      <w:r>
        <w:rPr>
          <w:b/>
          <w:i/>
          <w:iCs/>
          <w:noProof/>
          <w:sz w:val="22"/>
          <w:szCs w:val="18"/>
        </w:rPr>
        <w:t>was C4-205670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6BA2980F" w:rsidR="001E41F3" w:rsidRPr="00410371" w:rsidRDefault="006917F9" w:rsidP="00E13F3D">
            <w:pPr>
              <w:pStyle w:val="CRCoverPage"/>
              <w:spacing w:after="0"/>
              <w:jc w:val="right"/>
              <w:rPr>
                <w:b/>
                <w:noProof/>
                <w:sz w:val="28"/>
              </w:rPr>
            </w:pPr>
            <w:r>
              <w:rPr>
                <w:b/>
                <w:noProof/>
                <w:sz w:val="28"/>
              </w:rPr>
              <w:t>29.</w:t>
            </w:r>
            <w:r w:rsidR="00DE20DE">
              <w:rPr>
                <w:b/>
                <w:noProof/>
                <w:sz w:val="28"/>
              </w:rPr>
              <w:t>5</w:t>
            </w:r>
            <w:r w:rsidR="008E1CD1">
              <w:rPr>
                <w:b/>
                <w:noProof/>
                <w:sz w:val="28"/>
              </w:rPr>
              <w:t>7</w:t>
            </w:r>
            <w:r w:rsidR="009D1998">
              <w:rPr>
                <w:b/>
                <w:noProof/>
                <w:sz w:val="28"/>
              </w:rPr>
              <w:t>1</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42DFE852" w:rsidR="001E41F3" w:rsidRPr="00410371" w:rsidRDefault="005C49CD" w:rsidP="00547111">
            <w:pPr>
              <w:pStyle w:val="CRCoverPage"/>
              <w:spacing w:after="0"/>
              <w:rPr>
                <w:noProof/>
              </w:rPr>
            </w:pPr>
            <w:r>
              <w:rPr>
                <w:b/>
                <w:noProof/>
                <w:sz w:val="28"/>
              </w:rPr>
              <w:t>0247</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542DD3FC" w:rsidR="001E41F3" w:rsidRPr="00410371" w:rsidRDefault="00B967F9" w:rsidP="00E13F3D">
            <w:pPr>
              <w:pStyle w:val="CRCoverPage"/>
              <w:spacing w:after="0"/>
              <w:jc w:val="center"/>
              <w:rPr>
                <w:b/>
                <w:noProof/>
              </w:rPr>
            </w:pPr>
            <w:r>
              <w:rPr>
                <w:b/>
                <w:noProof/>
                <w:sz w:val="28"/>
              </w:rPr>
              <w:t>2</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3B38244F" w:rsidR="001E41F3" w:rsidRPr="00410371" w:rsidRDefault="006917F9">
            <w:pPr>
              <w:pStyle w:val="CRCoverPage"/>
              <w:spacing w:after="0"/>
              <w:jc w:val="center"/>
              <w:rPr>
                <w:noProof/>
                <w:sz w:val="28"/>
              </w:rPr>
            </w:pPr>
            <w:r>
              <w:rPr>
                <w:b/>
                <w:noProof/>
                <w:sz w:val="28"/>
              </w:rPr>
              <w:t>16.</w:t>
            </w:r>
            <w:r w:rsidR="00054D0E">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543BF63C" w:rsidR="001E41F3" w:rsidRDefault="00FD2D56">
            <w:pPr>
              <w:pStyle w:val="CRCoverPage"/>
              <w:spacing w:after="0"/>
              <w:ind w:left="100"/>
              <w:rPr>
                <w:noProof/>
              </w:rPr>
            </w:pPr>
            <w:r>
              <w:t>MDT Parameters for NR</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26082CC1" w:rsidR="001E41F3" w:rsidRDefault="000F7CB5" w:rsidP="00547111">
            <w:pPr>
              <w:pStyle w:val="CRCoverPage"/>
              <w:spacing w:after="0"/>
              <w:ind w:left="100"/>
              <w:rPr>
                <w:noProof/>
              </w:rPr>
            </w:pPr>
            <w:r>
              <w:rPr>
                <w:noProof/>
              </w:rPr>
              <w:t>Ericsson</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7C0338F9" w:rsidR="001E41F3" w:rsidRDefault="00E426AA">
            <w:pPr>
              <w:pStyle w:val="CRCoverPage"/>
              <w:spacing w:after="0"/>
              <w:ind w:left="100"/>
              <w:rPr>
                <w:noProof/>
              </w:rPr>
            </w:pPr>
            <w:r>
              <w:rPr>
                <w:noProof/>
              </w:rPr>
              <w:t>TEI16</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6C8BB97E" w:rsidR="001E41F3" w:rsidRDefault="00010A8C">
            <w:pPr>
              <w:pStyle w:val="CRCoverPage"/>
              <w:spacing w:after="0"/>
              <w:ind w:left="100"/>
              <w:rPr>
                <w:noProof/>
              </w:rPr>
            </w:pPr>
            <w:r>
              <w:rPr>
                <w:noProof/>
              </w:rPr>
              <w:t>2020-</w:t>
            </w:r>
            <w:r w:rsidR="00050690">
              <w:rPr>
                <w:noProof/>
              </w:rPr>
              <w:t>1</w:t>
            </w:r>
            <w:r w:rsidR="00DC426D">
              <w:rPr>
                <w:noProof/>
              </w:rPr>
              <w:t>1-</w:t>
            </w:r>
            <w:r w:rsidR="007F6401">
              <w:rPr>
                <w:noProof/>
              </w:rPr>
              <w:t>16</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C4C1A3" w14:textId="5202A4E6" w:rsidR="004D0308" w:rsidRDefault="00202023" w:rsidP="009D1998">
            <w:pPr>
              <w:pStyle w:val="CRCoverPage"/>
              <w:spacing w:after="0"/>
              <w:ind w:left="100"/>
              <w:rPr>
                <w:noProof/>
              </w:rPr>
            </w:pPr>
            <w:r>
              <w:rPr>
                <w:noProof/>
              </w:rPr>
              <w:t>SA5 has sent LS C4-204055 (</w:t>
            </w:r>
            <w:r w:rsidRPr="00202023">
              <w:rPr>
                <w:noProof/>
              </w:rPr>
              <w:t>S5-203166</w:t>
            </w:r>
            <w:r>
              <w:rPr>
                <w:noProof/>
              </w:rPr>
              <w:t>) indicating following new parameters and new value setting for existing parameters in Rel-16</w:t>
            </w:r>
            <w:r w:rsidR="003D27C8">
              <w:rPr>
                <w:noProof/>
              </w:rPr>
              <w:t xml:space="preserve"> (based on 3GPP TS 32.422 V16.3.0)</w:t>
            </w:r>
            <w:r>
              <w:rPr>
                <w:noProof/>
              </w:rPr>
              <w:t>:</w:t>
            </w:r>
          </w:p>
          <w:p w14:paraId="3F23038F" w14:textId="77777777" w:rsidR="00202023" w:rsidRDefault="00202023" w:rsidP="009D1998">
            <w:pPr>
              <w:pStyle w:val="CRCoverPage"/>
              <w:spacing w:after="0"/>
              <w:ind w:left="100"/>
              <w:rPr>
                <w:noProof/>
              </w:rPr>
            </w:pPr>
          </w:p>
          <w:p w14:paraId="783AE485" w14:textId="4FC34776" w:rsidR="00202023" w:rsidRDefault="00202023" w:rsidP="00202023">
            <w:pPr>
              <w:pStyle w:val="CRCoverPage"/>
              <w:spacing w:after="0"/>
              <w:ind w:left="100"/>
              <w:rPr>
                <w:noProof/>
              </w:rPr>
            </w:pPr>
            <w:r>
              <w:rPr>
                <w:noProof/>
              </w:rPr>
              <w:t>new introduced parameters for NR:</w:t>
            </w:r>
          </w:p>
          <w:p w14:paraId="566C5518" w14:textId="43B702DC" w:rsidR="00202023" w:rsidRDefault="00202023" w:rsidP="00202023">
            <w:pPr>
              <w:pStyle w:val="CRCoverPage"/>
              <w:spacing w:after="0"/>
              <w:ind w:left="100"/>
              <w:rPr>
                <w:noProof/>
              </w:rPr>
            </w:pPr>
            <w:r>
              <w:rPr>
                <w:rFonts w:hint="eastAsia"/>
                <w:noProof/>
              </w:rPr>
              <w:t>•</w:t>
            </w:r>
            <w:r>
              <w:rPr>
                <w:noProof/>
              </w:rPr>
              <w:tab/>
              <w:t>Area configuration for neighboring cell</w:t>
            </w:r>
            <w:r w:rsidR="00B53CDE">
              <w:rPr>
                <w:noProof/>
              </w:rPr>
              <w:t xml:space="preserve"> </w:t>
            </w:r>
            <w:r w:rsidR="00BE1B14">
              <w:rPr>
                <w:noProof/>
              </w:rPr>
              <w:t>(</w:t>
            </w:r>
            <w:bookmarkStart w:id="3" w:name="_Hlk45122491"/>
            <w:r w:rsidR="00BE1B14">
              <w:t>interFreqTargetList</w:t>
            </w:r>
            <w:bookmarkEnd w:id="3"/>
            <w:r w:rsidR="00BE1B14">
              <w:t xml:space="preserve"> in 38.331</w:t>
            </w:r>
            <w:r w:rsidR="00BE1B14">
              <w:rPr>
                <w:noProof/>
              </w:rPr>
              <w:t>)</w:t>
            </w:r>
            <w:r w:rsidR="00613518">
              <w:rPr>
                <w:noProof/>
              </w:rPr>
              <w:t xml:space="preserve"> </w:t>
            </w:r>
            <w:r w:rsidR="00B53CDE" w:rsidRPr="00B53CDE">
              <w:rPr>
                <w:noProof/>
                <w:color w:val="FF0000"/>
              </w:rPr>
              <w:t>(New)</w:t>
            </w:r>
          </w:p>
          <w:p w14:paraId="150959C8" w14:textId="6DE87994" w:rsidR="00202023" w:rsidRDefault="00202023" w:rsidP="00202023">
            <w:pPr>
              <w:pStyle w:val="CRCoverPage"/>
              <w:spacing w:after="0"/>
              <w:ind w:left="100"/>
              <w:rPr>
                <w:noProof/>
              </w:rPr>
            </w:pPr>
            <w:r>
              <w:rPr>
                <w:rFonts w:hint="eastAsia"/>
                <w:noProof/>
              </w:rPr>
              <w:t>•</w:t>
            </w:r>
            <w:r>
              <w:rPr>
                <w:noProof/>
              </w:rPr>
              <w:tab/>
              <w:t>Report type for logged MDT</w:t>
            </w:r>
            <w:r w:rsidR="00B53CDE">
              <w:rPr>
                <w:noProof/>
              </w:rPr>
              <w:t xml:space="preserve"> </w:t>
            </w:r>
            <w:r w:rsidR="00B53CDE" w:rsidRPr="00B53CDE">
              <w:rPr>
                <w:noProof/>
                <w:color w:val="00B050"/>
              </w:rPr>
              <w:t xml:space="preserve">(already supported as </w:t>
            </w:r>
            <w:r w:rsidR="00B53CDE" w:rsidRPr="00B53CDE">
              <w:rPr>
                <w:rFonts w:hint="eastAsia"/>
                <w:color w:val="00B050"/>
                <w:lang w:eastAsia="zh-CN"/>
              </w:rPr>
              <w:t>ReportTypeMdt</w:t>
            </w:r>
            <w:r w:rsidR="00B53CDE" w:rsidRPr="00B53CDE">
              <w:rPr>
                <w:color w:val="00B050"/>
                <w:lang w:eastAsia="zh-CN"/>
              </w:rPr>
              <w:t>)</w:t>
            </w:r>
          </w:p>
          <w:p w14:paraId="22C5FBE4" w14:textId="2FE153D5" w:rsidR="00202023" w:rsidRDefault="00202023" w:rsidP="00202023">
            <w:pPr>
              <w:pStyle w:val="CRCoverPage"/>
              <w:spacing w:after="0"/>
              <w:ind w:left="100"/>
              <w:rPr>
                <w:noProof/>
              </w:rPr>
            </w:pPr>
            <w:r>
              <w:rPr>
                <w:rFonts w:hint="eastAsia"/>
                <w:noProof/>
              </w:rPr>
              <w:t>•</w:t>
            </w:r>
            <w:r>
              <w:rPr>
                <w:noProof/>
              </w:rPr>
              <w:tab/>
              <w:t>Event list for event triggered measurement</w:t>
            </w:r>
            <w:r w:rsidR="00B53CDE">
              <w:rPr>
                <w:noProof/>
              </w:rPr>
              <w:t xml:space="preserve"> </w:t>
            </w:r>
            <w:r w:rsidR="00B53CDE" w:rsidRPr="00B53CDE">
              <w:rPr>
                <w:noProof/>
                <w:color w:val="00B050"/>
              </w:rPr>
              <w:t xml:space="preserve">(already supported as </w:t>
            </w:r>
            <w:r w:rsidR="00B53CDE" w:rsidRPr="00B53CDE">
              <w:rPr>
                <w:color w:val="00B050"/>
              </w:rPr>
              <w:t>E</w:t>
            </w:r>
            <w:r w:rsidR="00B53CDE" w:rsidRPr="00B53CDE">
              <w:rPr>
                <w:color w:val="00B050"/>
                <w:lang w:eastAsia="zh-CN"/>
              </w:rPr>
              <w:t>ventForMdt)</w:t>
            </w:r>
          </w:p>
          <w:p w14:paraId="205D1014" w14:textId="302CEDEE" w:rsidR="00202023" w:rsidRDefault="00202023" w:rsidP="00202023">
            <w:pPr>
              <w:pStyle w:val="CRCoverPage"/>
              <w:spacing w:after="0"/>
              <w:ind w:left="100"/>
              <w:rPr>
                <w:noProof/>
              </w:rPr>
            </w:pPr>
            <w:r>
              <w:rPr>
                <w:rFonts w:hint="eastAsia"/>
                <w:noProof/>
              </w:rPr>
              <w:t>•</w:t>
            </w:r>
            <w:r>
              <w:rPr>
                <w:noProof/>
              </w:rPr>
              <w:tab/>
              <w:t>Sensor information</w:t>
            </w:r>
            <w:r w:rsidR="00B53CDE">
              <w:rPr>
                <w:noProof/>
              </w:rPr>
              <w:t xml:space="preserve"> </w:t>
            </w:r>
            <w:r w:rsidR="00B53CDE" w:rsidRPr="00B53CDE">
              <w:rPr>
                <w:noProof/>
                <w:color w:val="00B050"/>
              </w:rPr>
              <w:t xml:space="preserve">(already supported as </w:t>
            </w:r>
            <w:r w:rsidR="00B53CDE" w:rsidRPr="00B53CDE">
              <w:rPr>
                <w:color w:val="00B050"/>
                <w:lang w:eastAsia="zh-CN"/>
              </w:rPr>
              <w:t>SensorMeasurement)</w:t>
            </w:r>
          </w:p>
          <w:p w14:paraId="2D3E9639" w14:textId="77777777" w:rsidR="00202023" w:rsidRDefault="00202023" w:rsidP="00202023">
            <w:pPr>
              <w:pStyle w:val="CRCoverPage"/>
              <w:spacing w:after="0"/>
              <w:ind w:left="100"/>
              <w:rPr>
                <w:noProof/>
              </w:rPr>
            </w:pPr>
          </w:p>
          <w:p w14:paraId="5515E312" w14:textId="77777777" w:rsidR="00202023" w:rsidRDefault="00202023" w:rsidP="00202023">
            <w:pPr>
              <w:pStyle w:val="CRCoverPage"/>
              <w:spacing w:after="0"/>
              <w:ind w:left="100"/>
              <w:rPr>
                <w:noProof/>
              </w:rPr>
            </w:pPr>
            <w:r>
              <w:rPr>
                <w:noProof/>
              </w:rPr>
              <w:t>The parameters with new introduced value settings in NR:</w:t>
            </w:r>
          </w:p>
          <w:p w14:paraId="43B505A0" w14:textId="7E57F66B" w:rsidR="00202023" w:rsidRDefault="00202023" w:rsidP="00202023">
            <w:pPr>
              <w:pStyle w:val="CRCoverPage"/>
              <w:spacing w:after="0"/>
              <w:ind w:left="100"/>
              <w:rPr>
                <w:noProof/>
              </w:rPr>
            </w:pPr>
            <w:r>
              <w:rPr>
                <w:rFonts w:hint="eastAsia"/>
                <w:noProof/>
              </w:rPr>
              <w:t>•</w:t>
            </w:r>
            <w:r>
              <w:rPr>
                <w:noProof/>
              </w:rPr>
              <w:tab/>
              <w:t>Report Interval</w:t>
            </w:r>
            <w:r w:rsidR="00EA5FA8">
              <w:rPr>
                <w:noProof/>
              </w:rPr>
              <w:t xml:space="preserve"> </w:t>
            </w:r>
            <w:r w:rsidR="00EA5FA8" w:rsidRPr="00EA5FA8">
              <w:rPr>
                <w:noProof/>
                <w:color w:val="FF0000"/>
              </w:rPr>
              <w:t>(New report interval for NR)</w:t>
            </w:r>
          </w:p>
          <w:p w14:paraId="12A5AE09" w14:textId="5410D13A" w:rsidR="00202023" w:rsidRDefault="00202023" w:rsidP="00202023">
            <w:pPr>
              <w:pStyle w:val="CRCoverPage"/>
              <w:spacing w:after="0"/>
              <w:ind w:left="100"/>
              <w:rPr>
                <w:noProof/>
              </w:rPr>
            </w:pPr>
            <w:r>
              <w:rPr>
                <w:rFonts w:hint="eastAsia"/>
                <w:noProof/>
              </w:rPr>
              <w:t>•</w:t>
            </w:r>
            <w:r>
              <w:rPr>
                <w:noProof/>
              </w:rPr>
              <w:tab/>
              <w:t>Report Amount</w:t>
            </w:r>
            <w:r w:rsidR="00EA5FA8">
              <w:rPr>
                <w:noProof/>
              </w:rPr>
              <w:t xml:space="preserve"> </w:t>
            </w:r>
            <w:r w:rsidR="00EA5FA8" w:rsidRPr="00EA5FA8">
              <w:rPr>
                <w:noProof/>
                <w:color w:val="00B050"/>
              </w:rPr>
              <w:t>(NR parameter is identical to LTE, no update needed)</w:t>
            </w:r>
          </w:p>
          <w:p w14:paraId="791239C0" w14:textId="378F43BB" w:rsidR="00202023" w:rsidRDefault="00202023" w:rsidP="00202023">
            <w:pPr>
              <w:pStyle w:val="CRCoverPage"/>
              <w:spacing w:after="0"/>
              <w:ind w:left="100"/>
              <w:rPr>
                <w:noProof/>
              </w:rPr>
            </w:pPr>
            <w:r>
              <w:rPr>
                <w:rFonts w:hint="eastAsia"/>
                <w:noProof/>
              </w:rPr>
              <w:t>•</w:t>
            </w:r>
            <w:r>
              <w:rPr>
                <w:noProof/>
              </w:rPr>
              <w:tab/>
              <w:t>Event Threshold for RSRP</w:t>
            </w:r>
            <w:r w:rsidR="00356757">
              <w:rPr>
                <w:noProof/>
              </w:rPr>
              <w:t xml:space="preserve"> </w:t>
            </w:r>
            <w:r w:rsidR="00356757" w:rsidRPr="00356757">
              <w:rPr>
                <w:noProof/>
                <w:color w:val="FF0000"/>
              </w:rPr>
              <w:t>(New value for NR)</w:t>
            </w:r>
          </w:p>
          <w:p w14:paraId="4B3E7A94" w14:textId="5BF4AB95" w:rsidR="00202023" w:rsidRDefault="00202023" w:rsidP="00202023">
            <w:pPr>
              <w:pStyle w:val="CRCoverPage"/>
              <w:spacing w:after="0"/>
              <w:ind w:left="100"/>
              <w:rPr>
                <w:noProof/>
              </w:rPr>
            </w:pPr>
            <w:r>
              <w:rPr>
                <w:rFonts w:hint="eastAsia"/>
                <w:noProof/>
              </w:rPr>
              <w:t>•</w:t>
            </w:r>
            <w:r>
              <w:rPr>
                <w:noProof/>
              </w:rPr>
              <w:tab/>
              <w:t>Event Threshold for RSRQ</w:t>
            </w:r>
            <w:r w:rsidR="00356757">
              <w:rPr>
                <w:noProof/>
              </w:rPr>
              <w:t xml:space="preserve"> </w:t>
            </w:r>
            <w:r w:rsidR="00356757" w:rsidRPr="00356757">
              <w:rPr>
                <w:noProof/>
                <w:color w:val="FF0000"/>
              </w:rPr>
              <w:t>(New Value for NR)</w:t>
            </w:r>
          </w:p>
          <w:p w14:paraId="36F1551C" w14:textId="1B9B933C" w:rsidR="00202023" w:rsidRDefault="00202023" w:rsidP="00202023">
            <w:pPr>
              <w:pStyle w:val="CRCoverPage"/>
              <w:spacing w:after="0"/>
              <w:ind w:left="100"/>
              <w:rPr>
                <w:noProof/>
              </w:rPr>
            </w:pPr>
            <w:r>
              <w:rPr>
                <w:rFonts w:hint="eastAsia"/>
                <w:noProof/>
              </w:rPr>
              <w:t>•</w:t>
            </w:r>
            <w:r>
              <w:rPr>
                <w:noProof/>
              </w:rPr>
              <w:tab/>
              <w:t>Logging Interval</w:t>
            </w:r>
            <w:r w:rsidR="00D66F93">
              <w:rPr>
                <w:noProof/>
              </w:rPr>
              <w:t xml:space="preserve"> </w:t>
            </w:r>
            <w:r w:rsidR="00D66F93" w:rsidRPr="00D66F93">
              <w:rPr>
                <w:noProof/>
                <w:color w:val="FF0000"/>
              </w:rPr>
              <w:t>(New value for NR)</w:t>
            </w:r>
          </w:p>
          <w:p w14:paraId="635AE8BD" w14:textId="4DE25BF4" w:rsidR="00202023" w:rsidRDefault="00202023" w:rsidP="00202023">
            <w:pPr>
              <w:pStyle w:val="CRCoverPage"/>
              <w:spacing w:after="0"/>
              <w:ind w:left="100"/>
              <w:rPr>
                <w:noProof/>
              </w:rPr>
            </w:pPr>
            <w:r>
              <w:rPr>
                <w:rFonts w:hint="eastAsia"/>
                <w:noProof/>
              </w:rPr>
              <w:t>•</w:t>
            </w:r>
            <w:r>
              <w:rPr>
                <w:noProof/>
              </w:rPr>
              <w:tab/>
              <w:t>Logging Duration</w:t>
            </w:r>
            <w:r w:rsidR="00D66F93">
              <w:rPr>
                <w:noProof/>
              </w:rPr>
              <w:t xml:space="preserve"> </w:t>
            </w:r>
            <w:r w:rsidR="008C27DA" w:rsidRPr="00D66F93">
              <w:rPr>
                <w:noProof/>
                <w:color w:val="FF0000"/>
              </w:rPr>
              <w:t>(</w:t>
            </w:r>
            <w:r w:rsidR="008C27DA">
              <w:rPr>
                <w:noProof/>
                <w:color w:val="FF0000"/>
              </w:rPr>
              <w:t xml:space="preserve">Same </w:t>
            </w:r>
            <w:r w:rsidR="008C27DA" w:rsidRPr="00D66F93">
              <w:rPr>
                <w:noProof/>
                <w:color w:val="FF0000"/>
              </w:rPr>
              <w:t>value for NR</w:t>
            </w:r>
            <w:r w:rsidR="008C27DA">
              <w:rPr>
                <w:noProof/>
                <w:color w:val="FF0000"/>
              </w:rPr>
              <w:t>, but listed separated</w:t>
            </w:r>
            <w:r w:rsidR="008C27DA" w:rsidRPr="00D66F93">
              <w:rPr>
                <w:noProof/>
                <w:color w:val="FF0000"/>
              </w:rPr>
              <w:t>)</w:t>
            </w:r>
          </w:p>
          <w:p w14:paraId="5F36D4BC" w14:textId="77777777" w:rsidR="00202023" w:rsidRDefault="00202023" w:rsidP="00202023">
            <w:pPr>
              <w:pStyle w:val="CRCoverPage"/>
              <w:spacing w:after="0"/>
              <w:ind w:left="100"/>
              <w:rPr>
                <w:noProof/>
              </w:rPr>
            </w:pPr>
          </w:p>
          <w:p w14:paraId="5275B248" w14:textId="5B1CF15F" w:rsidR="000F4075" w:rsidRDefault="003D27C8" w:rsidP="00202023">
            <w:pPr>
              <w:pStyle w:val="CRCoverPage"/>
              <w:spacing w:after="0"/>
              <w:ind w:left="100"/>
              <w:rPr>
                <w:noProof/>
              </w:rPr>
            </w:pPr>
            <w:r>
              <w:rPr>
                <w:noProof/>
              </w:rPr>
              <w:t xml:space="preserve">Additionally, </w:t>
            </w:r>
            <w:r w:rsidR="000F4075">
              <w:rPr>
                <w:noProof/>
              </w:rPr>
              <w:t xml:space="preserve">CR </w:t>
            </w:r>
            <w:r w:rsidR="000F4075" w:rsidRPr="000F4075">
              <w:rPr>
                <w:noProof/>
              </w:rPr>
              <w:t>0349 of TS 32.422</w:t>
            </w:r>
            <w:r w:rsidR="000F4075">
              <w:rPr>
                <w:noProof/>
              </w:rPr>
              <w:t xml:space="preserve"> is </w:t>
            </w:r>
            <w:r>
              <w:rPr>
                <w:noProof/>
              </w:rPr>
              <w:t xml:space="preserve">agreed </w:t>
            </w:r>
            <w:r w:rsidR="00793153">
              <w:rPr>
                <w:noProof/>
              </w:rPr>
              <w:t>at SA5</w:t>
            </w:r>
            <w:r w:rsidR="00700FA4">
              <w:rPr>
                <w:noProof/>
              </w:rPr>
              <w:t xml:space="preserve"> #</w:t>
            </w:r>
            <w:r w:rsidR="00793153">
              <w:rPr>
                <w:noProof/>
              </w:rPr>
              <w:t xml:space="preserve">133e </w:t>
            </w:r>
            <w:r>
              <w:rPr>
                <w:noProof/>
              </w:rPr>
              <w:t>which update the Reporting Trigger for NR as well as other corrects/additions. These are also to be covered.</w:t>
            </w:r>
          </w:p>
          <w:p w14:paraId="2BE220EA" w14:textId="623478B0" w:rsidR="00B74E65" w:rsidRDefault="00B74E65" w:rsidP="00202023">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C014C9" w14:paraId="168A0729" w14:textId="77777777" w:rsidTr="00547111">
        <w:tc>
          <w:tcPr>
            <w:tcW w:w="2694" w:type="dxa"/>
            <w:gridSpan w:val="2"/>
            <w:tcBorders>
              <w:left w:val="single" w:sz="4" w:space="0" w:color="auto"/>
            </w:tcBorders>
          </w:tcPr>
          <w:p w14:paraId="401824BD" w14:textId="77777777" w:rsidR="00C014C9" w:rsidRDefault="00C014C9" w:rsidP="00C014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97CD77" w14:textId="1DB00707" w:rsidR="00BB0E8A" w:rsidRDefault="00BB0E8A" w:rsidP="00C014C9">
            <w:pPr>
              <w:pStyle w:val="CRCoverPage"/>
              <w:spacing w:after="0"/>
              <w:ind w:left="100"/>
            </w:pPr>
            <w:r>
              <w:t>1/ Add reference to TS 38.331</w:t>
            </w:r>
          </w:p>
          <w:p w14:paraId="52128448" w14:textId="77777777" w:rsidR="00BB0E8A" w:rsidRDefault="00BB0E8A" w:rsidP="00C014C9">
            <w:pPr>
              <w:pStyle w:val="CRCoverPage"/>
              <w:spacing w:after="0"/>
              <w:ind w:left="100"/>
            </w:pPr>
          </w:p>
          <w:p w14:paraId="3B069D0D" w14:textId="1ACD2A09" w:rsidR="00C014C9" w:rsidRDefault="00BB0E8A" w:rsidP="00C014C9">
            <w:pPr>
              <w:pStyle w:val="CRCoverPage"/>
              <w:spacing w:after="0"/>
              <w:ind w:left="100"/>
            </w:pPr>
            <w:r>
              <w:t>2/ Specify new data types for MDT configuration in NR</w:t>
            </w:r>
          </w:p>
          <w:p w14:paraId="7CF0F888" w14:textId="437B84B3" w:rsidR="00BB0E8A" w:rsidRDefault="00BB0E8A" w:rsidP="00C014C9">
            <w:pPr>
              <w:pStyle w:val="CRCoverPage"/>
              <w:spacing w:after="0"/>
              <w:ind w:left="100"/>
            </w:pPr>
          </w:p>
          <w:p w14:paraId="749E9447" w14:textId="62E7BD28" w:rsidR="00BB0E8A" w:rsidRDefault="00BB0E8A" w:rsidP="00C014C9">
            <w:pPr>
              <w:pStyle w:val="CRCoverPage"/>
              <w:spacing w:after="0"/>
              <w:ind w:left="100"/>
            </w:pPr>
            <w:r>
              <w:t>3/ Update data type ReportingTigger, MdtConfiguration and AreaScope with NR support</w:t>
            </w:r>
          </w:p>
          <w:p w14:paraId="473879C0" w14:textId="5CA38933" w:rsidR="00BB0E8A" w:rsidRDefault="00BB0E8A" w:rsidP="00C014C9">
            <w:pPr>
              <w:pStyle w:val="CRCoverPage"/>
              <w:spacing w:after="0"/>
              <w:ind w:left="100"/>
            </w:pPr>
          </w:p>
          <w:p w14:paraId="08D34A30" w14:textId="2B8C40BF" w:rsidR="00BB0E8A" w:rsidRDefault="00BB0E8A" w:rsidP="00C014C9">
            <w:pPr>
              <w:pStyle w:val="CRCoverPage"/>
              <w:spacing w:after="0"/>
              <w:ind w:left="100"/>
            </w:pPr>
            <w:r>
              <w:t>4/ Update LoggingIntervalMdt description to align with TS 32.422</w:t>
            </w:r>
          </w:p>
          <w:p w14:paraId="3E9CA080" w14:textId="19C6226C" w:rsidR="00BB0E8A" w:rsidRDefault="00BB0E8A" w:rsidP="00C014C9">
            <w:pPr>
              <w:pStyle w:val="CRCoverPage"/>
              <w:spacing w:after="0"/>
              <w:ind w:left="100"/>
            </w:pPr>
          </w:p>
          <w:p w14:paraId="61234D7E" w14:textId="3D2C5647" w:rsidR="00BB0E8A" w:rsidRDefault="00BB0E8A" w:rsidP="00C014C9">
            <w:pPr>
              <w:pStyle w:val="CRCoverPage"/>
              <w:spacing w:after="0"/>
              <w:ind w:left="100"/>
            </w:pPr>
            <w:r>
              <w:t>5/ Update OpenAPI accordingly.</w:t>
            </w:r>
          </w:p>
          <w:p w14:paraId="79463C73" w14:textId="63E09D7C" w:rsidR="00814FB0" w:rsidRDefault="00814FB0" w:rsidP="00C014C9">
            <w:pPr>
              <w:pStyle w:val="CRCoverPage"/>
              <w:spacing w:after="0"/>
              <w:ind w:left="100"/>
              <w:rPr>
                <w:noProof/>
              </w:rPr>
            </w:pPr>
          </w:p>
        </w:tc>
      </w:tr>
      <w:tr w:rsidR="00C014C9" w14:paraId="50B50945" w14:textId="77777777" w:rsidTr="00547111">
        <w:tc>
          <w:tcPr>
            <w:tcW w:w="2694" w:type="dxa"/>
            <w:gridSpan w:val="2"/>
            <w:tcBorders>
              <w:left w:val="single" w:sz="4" w:space="0" w:color="auto"/>
            </w:tcBorders>
          </w:tcPr>
          <w:p w14:paraId="48415B47" w14:textId="77777777" w:rsidR="00C014C9" w:rsidRDefault="00C014C9" w:rsidP="00C014C9">
            <w:pPr>
              <w:pStyle w:val="CRCoverPage"/>
              <w:spacing w:after="0"/>
              <w:rPr>
                <w:b/>
                <w:i/>
                <w:noProof/>
                <w:sz w:val="8"/>
                <w:szCs w:val="8"/>
              </w:rPr>
            </w:pPr>
          </w:p>
        </w:tc>
        <w:tc>
          <w:tcPr>
            <w:tcW w:w="6946" w:type="dxa"/>
            <w:gridSpan w:val="9"/>
            <w:tcBorders>
              <w:right w:val="single" w:sz="4" w:space="0" w:color="auto"/>
            </w:tcBorders>
          </w:tcPr>
          <w:p w14:paraId="0E579327" w14:textId="77777777" w:rsidR="00C014C9" w:rsidRDefault="00C014C9" w:rsidP="00C014C9">
            <w:pPr>
              <w:pStyle w:val="CRCoverPage"/>
              <w:spacing w:after="0"/>
              <w:rPr>
                <w:noProof/>
                <w:sz w:val="8"/>
                <w:szCs w:val="8"/>
              </w:rPr>
            </w:pPr>
          </w:p>
        </w:tc>
      </w:tr>
      <w:tr w:rsidR="00C014C9" w14:paraId="654C7E0E" w14:textId="77777777" w:rsidTr="00547111">
        <w:tc>
          <w:tcPr>
            <w:tcW w:w="2694" w:type="dxa"/>
            <w:gridSpan w:val="2"/>
            <w:tcBorders>
              <w:left w:val="single" w:sz="4" w:space="0" w:color="auto"/>
              <w:bottom w:val="single" w:sz="4" w:space="0" w:color="auto"/>
            </w:tcBorders>
          </w:tcPr>
          <w:p w14:paraId="4C318E8E" w14:textId="77777777" w:rsidR="00C014C9" w:rsidRDefault="00C014C9" w:rsidP="00C014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608DCB40" w:rsidR="00C014C9" w:rsidRDefault="00BB0E8A" w:rsidP="00C014C9">
            <w:pPr>
              <w:pStyle w:val="CRCoverPage"/>
              <w:spacing w:after="0"/>
              <w:ind w:left="100"/>
              <w:rPr>
                <w:noProof/>
              </w:rPr>
            </w:pPr>
            <w:r>
              <w:rPr>
                <w:noProof/>
              </w:rPr>
              <w:t>NR cannot be supported for MDT, stage 2 requ</w:t>
            </w:r>
            <w:r w:rsidR="008E1CDD">
              <w:rPr>
                <w:noProof/>
              </w:rPr>
              <w:t>i</w:t>
            </w:r>
            <w:r>
              <w:rPr>
                <w:noProof/>
              </w:rPr>
              <w:t>rement cannot be fulfilled.</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3251145D" w:rsidR="001E41F3" w:rsidRDefault="00BB0E8A">
            <w:pPr>
              <w:pStyle w:val="CRCoverPage"/>
              <w:spacing w:after="0"/>
              <w:ind w:left="100"/>
              <w:rPr>
                <w:noProof/>
              </w:rPr>
            </w:pPr>
            <w:r>
              <w:rPr>
                <w:noProof/>
              </w:rPr>
              <w:t xml:space="preserve">2, 5.6.2, 5.6.3.8, 5.6.3.12, 5.6.3.x(New), 5.6.3.y(New), 5.6.3.z(New), </w:t>
            </w:r>
            <w:r w:rsidR="008C06A2">
              <w:rPr>
                <w:noProof/>
              </w:rPr>
              <w:t xml:space="preserve">5.6.3.m(New), </w:t>
            </w:r>
            <w:r>
              <w:rPr>
                <w:noProof/>
              </w:rPr>
              <w:t>5.6.4.2, 5.6.4.x(New), 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621D481B" w:rsidR="001E41F3" w:rsidRDefault="007F0C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7BED853C" w:rsidR="001E41F3" w:rsidRDefault="001E41F3">
            <w:pPr>
              <w:pStyle w:val="CRCoverPage"/>
              <w:spacing w:after="0"/>
              <w:jc w:val="center"/>
              <w:rPr>
                <w:b/>
                <w:caps/>
                <w:noProof/>
              </w:rPr>
            </w:pP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336A9460" w:rsidR="001E41F3" w:rsidRDefault="00145D43">
            <w:pPr>
              <w:pStyle w:val="CRCoverPage"/>
              <w:spacing w:after="0"/>
              <w:ind w:left="99"/>
              <w:rPr>
                <w:noProof/>
              </w:rPr>
            </w:pPr>
            <w:r>
              <w:rPr>
                <w:noProof/>
              </w:rPr>
              <w:t xml:space="preserve">TS </w:t>
            </w:r>
            <w:r w:rsidR="007F0C5A">
              <w:rPr>
                <w:noProof/>
              </w:rPr>
              <w:t>32.422</w:t>
            </w:r>
            <w:r w:rsidR="00A21317">
              <w:rPr>
                <w:noProof/>
              </w:rPr>
              <w:t xml:space="preserve"> CR </w:t>
            </w:r>
            <w:r w:rsidR="007F0C5A" w:rsidRPr="000F4075">
              <w:rPr>
                <w:noProof/>
              </w:rPr>
              <w:t>0349</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4E687B" w14:textId="77777777" w:rsidR="001E41F3" w:rsidRDefault="00E0620B">
            <w:pPr>
              <w:pStyle w:val="CRCoverPage"/>
              <w:spacing w:after="0"/>
              <w:ind w:left="100"/>
              <w:rPr>
                <w:noProof/>
              </w:rPr>
            </w:pPr>
            <w:r>
              <w:rPr>
                <w:noProof/>
              </w:rPr>
              <w:t>This CR introduces backward compatible corrections in OpenAPI files of following API:</w:t>
            </w:r>
          </w:p>
          <w:p w14:paraId="6614D0B0" w14:textId="4E37C5C2" w:rsidR="00576978" w:rsidRDefault="00576978" w:rsidP="00576978">
            <w:pPr>
              <w:pStyle w:val="CRCoverPage"/>
              <w:spacing w:after="0"/>
              <w:ind w:left="100"/>
              <w:rPr>
                <w:noProof/>
              </w:rPr>
            </w:pPr>
            <w:r>
              <w:rPr>
                <w:noProof/>
              </w:rPr>
              <w:t>TS29503_Nudm_SDM.yaml</w:t>
            </w:r>
          </w:p>
          <w:p w14:paraId="4796DBFC" w14:textId="77777777" w:rsidR="00576978" w:rsidRDefault="00576978" w:rsidP="00576978">
            <w:pPr>
              <w:pStyle w:val="CRCoverPage"/>
              <w:spacing w:after="0"/>
              <w:ind w:left="100"/>
              <w:rPr>
                <w:noProof/>
              </w:rPr>
            </w:pPr>
            <w:r>
              <w:rPr>
                <w:noProof/>
              </w:rPr>
              <w:t>TS29505_Subscription_Data.yaml</w:t>
            </w:r>
          </w:p>
          <w:p w14:paraId="4DB7ACA6" w14:textId="0182298B" w:rsidR="00E0620B" w:rsidRPr="00576978" w:rsidRDefault="00576978" w:rsidP="00576978">
            <w:pPr>
              <w:pStyle w:val="CRCoverPage"/>
              <w:spacing w:after="0"/>
              <w:ind w:left="100"/>
              <w:rPr>
                <w:noProof/>
                <w:lang w:val="en-US"/>
              </w:rPr>
            </w:pPr>
            <w:r>
              <w:rPr>
                <w:noProof/>
              </w:rPr>
              <w:t>TS29571_CommonData.yaml</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DF5B0D" w14:textId="77777777" w:rsidR="006A00AB" w:rsidRPr="00A13658" w:rsidRDefault="00A13658" w:rsidP="006A00AB">
            <w:pPr>
              <w:pStyle w:val="CRCoverPage"/>
              <w:spacing w:after="0"/>
              <w:ind w:left="100"/>
              <w:rPr>
                <w:noProof/>
                <w:u w:val="single"/>
              </w:rPr>
            </w:pPr>
            <w:r w:rsidRPr="00A13658">
              <w:rPr>
                <w:noProof/>
                <w:u w:val="single"/>
              </w:rPr>
              <w:t>Rev1:</w:t>
            </w:r>
          </w:p>
          <w:p w14:paraId="2457F4FD" w14:textId="77777777" w:rsidR="00A13658" w:rsidRDefault="00A13658" w:rsidP="006A00AB">
            <w:pPr>
              <w:pStyle w:val="CRCoverPage"/>
              <w:spacing w:after="0"/>
              <w:ind w:left="100"/>
              <w:rPr>
                <w:noProof/>
              </w:rPr>
            </w:pPr>
          </w:p>
          <w:p w14:paraId="7E538BB6" w14:textId="7533A225" w:rsidR="00A13658" w:rsidRDefault="00A13658" w:rsidP="006A00AB">
            <w:pPr>
              <w:pStyle w:val="CRCoverPage"/>
              <w:spacing w:after="0"/>
              <w:ind w:left="100"/>
              <w:rPr>
                <w:noProof/>
              </w:rPr>
            </w:pPr>
            <w:r>
              <w:rPr>
                <w:noProof/>
              </w:rPr>
              <w:t>1/ Correct wrong referneces.</w:t>
            </w:r>
          </w:p>
          <w:p w14:paraId="37F55320" w14:textId="43CB9C2F" w:rsidR="00A13658" w:rsidRDefault="00A13658" w:rsidP="006A00AB">
            <w:pPr>
              <w:pStyle w:val="CRCoverPage"/>
              <w:spacing w:after="0"/>
              <w:ind w:left="100"/>
              <w:rPr>
                <w:noProof/>
              </w:rPr>
            </w:pPr>
            <w:r>
              <w:rPr>
                <w:noProof/>
              </w:rPr>
              <w:t>2/ Specify new enumeration for logging Duration in NR.</w:t>
            </w:r>
          </w:p>
          <w:p w14:paraId="2E50434F" w14:textId="710E11BE" w:rsidR="00A13658" w:rsidRDefault="00A13658" w:rsidP="006A00AB">
            <w:pPr>
              <w:pStyle w:val="CRCoverPage"/>
              <w:spacing w:after="0"/>
              <w:ind w:left="100"/>
              <w:rPr>
                <w:noProof/>
              </w:rPr>
            </w:pPr>
            <w:r>
              <w:rPr>
                <w:noProof/>
              </w:rPr>
              <w:t>3/ Add new IE for loggingDurationNr in MdtConfiguration data type.</w:t>
            </w:r>
          </w:p>
          <w:p w14:paraId="31273974" w14:textId="543E84C6" w:rsidR="00A13658" w:rsidRDefault="00A13658" w:rsidP="006A00AB">
            <w:pPr>
              <w:pStyle w:val="CRCoverPage"/>
              <w:spacing w:after="0"/>
              <w:ind w:left="100"/>
              <w:rPr>
                <w:noProof/>
              </w:rPr>
            </w:pPr>
            <w:r>
              <w:rPr>
                <w:noProof/>
              </w:rPr>
              <w:t>4/ Move InterFeqTragetList to MdtConfiguration data type.</w:t>
            </w:r>
          </w:p>
          <w:p w14:paraId="7D7871D3" w14:textId="10B399F3" w:rsidR="00083FA5" w:rsidRDefault="00083FA5" w:rsidP="006A00AB">
            <w:pPr>
              <w:pStyle w:val="CRCoverPage"/>
              <w:spacing w:after="0"/>
              <w:ind w:left="100"/>
              <w:rPr>
                <w:noProof/>
              </w:rPr>
            </w:pPr>
          </w:p>
          <w:p w14:paraId="5525C123" w14:textId="17936AC0" w:rsidR="00083FA5" w:rsidRPr="00083FA5" w:rsidRDefault="00083FA5" w:rsidP="006A00AB">
            <w:pPr>
              <w:pStyle w:val="CRCoverPage"/>
              <w:spacing w:after="0"/>
              <w:ind w:left="100"/>
              <w:rPr>
                <w:noProof/>
                <w:u w:val="single"/>
              </w:rPr>
            </w:pPr>
            <w:r w:rsidRPr="00083FA5">
              <w:rPr>
                <w:noProof/>
                <w:u w:val="single"/>
              </w:rPr>
              <w:t>Rev2:</w:t>
            </w:r>
          </w:p>
          <w:p w14:paraId="0D73177A" w14:textId="135860FD" w:rsidR="00083FA5" w:rsidRDefault="00083FA5" w:rsidP="006A00AB">
            <w:pPr>
              <w:pStyle w:val="CRCoverPage"/>
              <w:spacing w:after="0"/>
              <w:ind w:left="100"/>
              <w:rPr>
                <w:noProof/>
              </w:rPr>
            </w:pPr>
          </w:p>
          <w:p w14:paraId="408D9031" w14:textId="401B5F90" w:rsidR="00083FA5" w:rsidRDefault="00083FA5" w:rsidP="006A00AB">
            <w:pPr>
              <w:pStyle w:val="CRCoverPage"/>
              <w:spacing w:after="0"/>
              <w:ind w:left="100"/>
              <w:rPr>
                <w:noProof/>
              </w:rPr>
            </w:pPr>
            <w:r>
              <w:rPr>
                <w:noProof/>
              </w:rPr>
              <w:t>Fix typos in OpenAPI.</w:t>
            </w:r>
          </w:p>
          <w:p w14:paraId="6662FB45" w14:textId="58E054EF" w:rsidR="00A13658" w:rsidRPr="006A00AB" w:rsidRDefault="00A13658"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1339834"/>
      <w:r w:rsidRPr="006B5418">
        <w:rPr>
          <w:rFonts w:ascii="Arial" w:hAnsi="Arial" w:cs="Arial"/>
          <w:color w:val="0000FF"/>
          <w:sz w:val="28"/>
          <w:szCs w:val="28"/>
          <w:lang w:val="en-US"/>
        </w:rPr>
        <w:lastRenderedPageBreak/>
        <w:t>* * * First Change * * * *</w:t>
      </w:r>
      <w:bookmarkEnd w:id="4"/>
    </w:p>
    <w:p w14:paraId="4C2560D2" w14:textId="77777777" w:rsidR="00644BE9" w:rsidRPr="001D2CEF" w:rsidRDefault="00644BE9" w:rsidP="00644BE9">
      <w:pPr>
        <w:pStyle w:val="Heading1"/>
      </w:pPr>
      <w:bookmarkStart w:id="5" w:name="_Toc24925763"/>
      <w:bookmarkStart w:id="6" w:name="_Toc24925941"/>
      <w:bookmarkStart w:id="7" w:name="_Toc24926117"/>
      <w:bookmarkStart w:id="8" w:name="_Toc33963970"/>
      <w:bookmarkStart w:id="9" w:name="_Toc33980726"/>
      <w:bookmarkStart w:id="10" w:name="_Toc36462526"/>
      <w:bookmarkStart w:id="11" w:name="_Toc36462722"/>
      <w:bookmarkStart w:id="12" w:name="_Toc43025961"/>
      <w:bookmarkStart w:id="13" w:name="_Toc49763495"/>
      <w:bookmarkStart w:id="14" w:name="_Toc51872875"/>
      <w:bookmarkStart w:id="15" w:name="_Toc24925911"/>
      <w:bookmarkStart w:id="16" w:name="_Toc24926089"/>
      <w:bookmarkStart w:id="17" w:name="_Toc24926265"/>
      <w:bookmarkStart w:id="18" w:name="_Toc33964125"/>
      <w:bookmarkStart w:id="19" w:name="_Toc33980892"/>
      <w:bookmarkStart w:id="20" w:name="_Toc36462693"/>
      <w:bookmarkStart w:id="21" w:name="_Toc36462889"/>
      <w:bookmarkStart w:id="22" w:name="_Toc43026143"/>
      <w:bookmarkStart w:id="23" w:name="_Toc49763677"/>
      <w:bookmarkStart w:id="24" w:name="_Toc51873057"/>
      <w:bookmarkStart w:id="25" w:name="_Toc43026152"/>
      <w:bookmarkStart w:id="26" w:name="_Toc49763686"/>
      <w:bookmarkStart w:id="27" w:name="_Toc51873066"/>
      <w:bookmarkStart w:id="28" w:name="_Toc43026153"/>
      <w:bookmarkStart w:id="29" w:name="_Toc49763687"/>
      <w:bookmarkStart w:id="30" w:name="_Toc51873067"/>
      <w:r w:rsidRPr="001D2CEF">
        <w:t>2</w:t>
      </w:r>
      <w:r w:rsidRPr="001D2CEF">
        <w:tab/>
        <w:t>References</w:t>
      </w:r>
      <w:bookmarkEnd w:id="5"/>
      <w:bookmarkEnd w:id="6"/>
      <w:bookmarkEnd w:id="7"/>
      <w:bookmarkEnd w:id="8"/>
      <w:bookmarkEnd w:id="9"/>
      <w:bookmarkEnd w:id="10"/>
      <w:bookmarkEnd w:id="11"/>
      <w:bookmarkEnd w:id="12"/>
      <w:bookmarkEnd w:id="13"/>
      <w:bookmarkEnd w:id="14"/>
    </w:p>
    <w:p w14:paraId="51002A7C" w14:textId="77777777" w:rsidR="00644BE9" w:rsidRPr="001D2CEF" w:rsidRDefault="00644BE9" w:rsidP="00644BE9">
      <w:r w:rsidRPr="001D2CEF">
        <w:t>The following documents contain provisions which, through reference in this text, constitute provisions of the present document.</w:t>
      </w:r>
    </w:p>
    <w:p w14:paraId="0E6ABADB" w14:textId="77777777" w:rsidR="00644BE9" w:rsidRPr="001D2CEF" w:rsidRDefault="00644BE9" w:rsidP="00644BE9">
      <w:pPr>
        <w:pStyle w:val="B1"/>
      </w:pPr>
      <w:bookmarkStart w:id="31" w:name="OLE_LINK2"/>
      <w:bookmarkStart w:id="32" w:name="OLE_LINK3"/>
      <w:bookmarkStart w:id="33" w:name="OLE_LINK4"/>
      <w:r w:rsidRPr="001D2CEF">
        <w:t>-</w:t>
      </w:r>
      <w:r w:rsidRPr="001D2CEF">
        <w:tab/>
        <w:t>References are either specific (identified by date of publication, edition number, version number, etc.) or non</w:t>
      </w:r>
      <w:r w:rsidRPr="001D2CEF">
        <w:noBreakHyphen/>
        <w:t>specific.</w:t>
      </w:r>
    </w:p>
    <w:p w14:paraId="2F8F14F0" w14:textId="77777777" w:rsidR="00644BE9" w:rsidRPr="001D2CEF" w:rsidRDefault="00644BE9" w:rsidP="00644BE9">
      <w:pPr>
        <w:pStyle w:val="B1"/>
      </w:pPr>
      <w:r w:rsidRPr="001D2CEF">
        <w:t>-</w:t>
      </w:r>
      <w:r w:rsidRPr="001D2CEF">
        <w:tab/>
        <w:t>For a specific reference, subsequent revisions do not apply.</w:t>
      </w:r>
    </w:p>
    <w:p w14:paraId="1F230991" w14:textId="77777777" w:rsidR="00644BE9" w:rsidRPr="001D2CEF" w:rsidRDefault="00644BE9" w:rsidP="00644BE9">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bookmarkEnd w:id="31"/>
    <w:bookmarkEnd w:id="32"/>
    <w:bookmarkEnd w:id="33"/>
    <w:p w14:paraId="1E32B301" w14:textId="77777777" w:rsidR="00644BE9" w:rsidRPr="001D2CEF" w:rsidRDefault="00644BE9" w:rsidP="00644BE9">
      <w:pPr>
        <w:pStyle w:val="EX"/>
      </w:pPr>
      <w:r w:rsidRPr="001D2CEF">
        <w:t>[1]</w:t>
      </w:r>
      <w:r w:rsidRPr="001D2CEF">
        <w:tab/>
        <w:t>3GPP TR 21.905: "Vocabulary for 3GPP Specifications".</w:t>
      </w:r>
    </w:p>
    <w:p w14:paraId="1A09F11A" w14:textId="77777777" w:rsidR="00644BE9" w:rsidRPr="001D2CEF" w:rsidRDefault="00644BE9" w:rsidP="00644BE9">
      <w:pPr>
        <w:pStyle w:val="EX"/>
      </w:pPr>
      <w:r w:rsidRPr="001D2CEF">
        <w:t>[2]</w:t>
      </w:r>
      <w:r w:rsidRPr="001D2CEF">
        <w:tab/>
        <w:t>3GPP TS 29.501: "5G System; Principles and Guidelines for Services Definition; Stage 3".</w:t>
      </w:r>
    </w:p>
    <w:p w14:paraId="0A732DB8" w14:textId="77777777" w:rsidR="00644BE9" w:rsidRPr="001D2CEF" w:rsidRDefault="00644BE9" w:rsidP="00644BE9">
      <w:pPr>
        <w:pStyle w:val="EX"/>
        <w:rPr>
          <w:lang w:val="en-US"/>
        </w:rPr>
      </w:pPr>
      <w:r w:rsidRPr="001D2CEF">
        <w:rPr>
          <w:snapToGrid w:val="0"/>
        </w:rPr>
        <w:t>[3]</w:t>
      </w:r>
      <w:r w:rsidRPr="001D2CEF">
        <w:rPr>
          <w:snapToGrid w:val="0"/>
        </w:rPr>
        <w:tab/>
      </w:r>
      <w:r w:rsidRPr="001D2CEF">
        <w:rPr>
          <w:lang w:val="en-US"/>
        </w:rPr>
        <w:t xml:space="preserve">OpenAPI: </w:t>
      </w:r>
      <w:r w:rsidRPr="001D2CEF">
        <w:t>"</w:t>
      </w:r>
      <w:r w:rsidRPr="001D2CEF">
        <w:rPr>
          <w:lang w:val="en-US"/>
        </w:rPr>
        <w:t>OpenAPI 3.0.0 Specification</w:t>
      </w:r>
      <w:r w:rsidRPr="001D2CEF">
        <w:t>"</w:t>
      </w:r>
      <w:r w:rsidRPr="001D2CEF">
        <w:rPr>
          <w:lang w:val="en-US"/>
        </w:rPr>
        <w:t xml:space="preserve">, </w:t>
      </w:r>
      <w:hyperlink r:id="rId13" w:history="1">
        <w:r w:rsidRPr="001D2CEF">
          <w:rPr>
            <w:rStyle w:val="Hyperlink"/>
            <w:lang w:val="en-US"/>
          </w:rPr>
          <w:t>https://github.com/OAI/OpenAPI-Specification/blob/master/versions/3.0.0.md</w:t>
        </w:r>
      </w:hyperlink>
      <w:r w:rsidRPr="001D2CEF">
        <w:rPr>
          <w:lang w:val="en-US"/>
        </w:rPr>
        <w:t>.</w:t>
      </w:r>
    </w:p>
    <w:p w14:paraId="7FAD92F4" w14:textId="77777777" w:rsidR="00644BE9" w:rsidRPr="001D2CEF" w:rsidRDefault="00644BE9" w:rsidP="00644BE9">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0EB93CD" w14:textId="77777777" w:rsidR="00644BE9" w:rsidRPr="001D2CEF" w:rsidRDefault="00644BE9" w:rsidP="00644BE9">
      <w:pPr>
        <w:pStyle w:val="EX"/>
        <w:rPr>
          <w:lang w:val="en-US"/>
        </w:rPr>
      </w:pPr>
      <w:r w:rsidRPr="001D2CEF">
        <w:rPr>
          <w:lang w:val="en-US"/>
        </w:rPr>
        <w:t>[5]</w:t>
      </w:r>
      <w:r w:rsidRPr="001D2CEF">
        <w:rPr>
          <w:lang w:val="en-US"/>
        </w:rPr>
        <w:tab/>
        <w:t>IETF RFC 5952: "A recommendation for IPv6 address text representation".</w:t>
      </w:r>
    </w:p>
    <w:p w14:paraId="2891EE60" w14:textId="77777777" w:rsidR="00644BE9" w:rsidRPr="001D2CEF" w:rsidRDefault="00644BE9" w:rsidP="00644BE9">
      <w:pPr>
        <w:pStyle w:val="EX"/>
      </w:pPr>
      <w:r w:rsidRPr="001D2CEF">
        <w:t>[6]</w:t>
      </w:r>
      <w:r w:rsidRPr="001D2CEF">
        <w:tab/>
        <w:t>IETF RFC 3986: "Uniform Resource Identifier (URI): Generic Syntax".</w:t>
      </w:r>
    </w:p>
    <w:p w14:paraId="0172969F" w14:textId="77777777" w:rsidR="00644BE9" w:rsidRPr="001D2CEF" w:rsidRDefault="00644BE9" w:rsidP="00644BE9">
      <w:pPr>
        <w:pStyle w:val="EX"/>
      </w:pPr>
      <w:r w:rsidRPr="001D2CEF">
        <w:t>[7]</w:t>
      </w:r>
      <w:r w:rsidRPr="001D2CEF">
        <w:tab/>
        <w:t>3GPP TS 23.003: "Numbering, addressing and identification".</w:t>
      </w:r>
    </w:p>
    <w:p w14:paraId="2408F8A7" w14:textId="77777777" w:rsidR="00644BE9" w:rsidRPr="001D2CEF" w:rsidRDefault="00644BE9" w:rsidP="00644BE9">
      <w:pPr>
        <w:pStyle w:val="EX"/>
      </w:pPr>
      <w:r w:rsidRPr="001D2CEF">
        <w:t>[8]</w:t>
      </w:r>
      <w:r w:rsidRPr="001D2CEF">
        <w:tab/>
        <w:t>3GPP TS 23.501: "System Architecture for the 5G System; Stage 2".</w:t>
      </w:r>
    </w:p>
    <w:p w14:paraId="0737DC90" w14:textId="77777777" w:rsidR="00644BE9" w:rsidRPr="001D2CEF" w:rsidRDefault="00644BE9" w:rsidP="00644BE9">
      <w:pPr>
        <w:pStyle w:val="EX"/>
      </w:pPr>
      <w:r w:rsidRPr="001D2CEF">
        <w:t>[9]</w:t>
      </w:r>
      <w:r w:rsidRPr="001D2CEF">
        <w:tab/>
        <w:t>IETF RFC 7807: "Problem Details for HTTP APIs".</w:t>
      </w:r>
    </w:p>
    <w:p w14:paraId="051540A4" w14:textId="77777777" w:rsidR="00644BE9" w:rsidRPr="001D2CEF" w:rsidRDefault="00644BE9" w:rsidP="00644BE9">
      <w:pPr>
        <w:pStyle w:val="EX"/>
      </w:pPr>
      <w:r w:rsidRPr="001D2CEF">
        <w:t>[10]</w:t>
      </w:r>
      <w:r w:rsidRPr="001D2CEF">
        <w:tab/>
      </w:r>
      <w:r w:rsidRPr="001D2CEF">
        <w:rPr>
          <w:lang w:eastAsia="zh-CN"/>
        </w:rPr>
        <w:t>IETF RFC 3339: "Date and Time on the Internet: Timestamps".</w:t>
      </w:r>
    </w:p>
    <w:p w14:paraId="1B5D97E1" w14:textId="77777777" w:rsidR="00644BE9" w:rsidRPr="001D2CEF" w:rsidRDefault="00644BE9" w:rsidP="00644BE9">
      <w:pPr>
        <w:pStyle w:val="EX"/>
      </w:pPr>
      <w:r w:rsidRPr="001D2CEF">
        <w:t>[11]</w:t>
      </w:r>
      <w:r w:rsidRPr="001D2CEF">
        <w:tab/>
        <w:t>3GPP TS 38.413: "NG-RAN; NG Application Protocol (NGAP) ".</w:t>
      </w:r>
    </w:p>
    <w:p w14:paraId="709848B9" w14:textId="77777777" w:rsidR="00644BE9" w:rsidRPr="001D2CEF" w:rsidRDefault="00644BE9" w:rsidP="00644BE9">
      <w:pPr>
        <w:pStyle w:val="EX"/>
      </w:pPr>
      <w:r w:rsidRPr="001D2CEF">
        <w:t>[12]</w:t>
      </w:r>
      <w:r w:rsidRPr="001D2CEF">
        <w:tab/>
        <w:t>IETF RFC 6901: "JavaScript Object Notation (JSON) Pointer".</w:t>
      </w:r>
    </w:p>
    <w:p w14:paraId="1D2AC953" w14:textId="77777777" w:rsidR="00644BE9" w:rsidRPr="001D2CEF" w:rsidRDefault="00644BE9" w:rsidP="00644BE9">
      <w:pPr>
        <w:pStyle w:val="EX"/>
      </w:pPr>
      <w:r w:rsidRPr="001D2CEF">
        <w:t>[13]</w:t>
      </w:r>
      <w:r w:rsidRPr="001D2CEF">
        <w:tab/>
        <w:t>3GPP TS 24.007: "Mobile radio interface signalling layer 3; General aspects".</w:t>
      </w:r>
    </w:p>
    <w:p w14:paraId="0D7A246F" w14:textId="77777777" w:rsidR="00644BE9" w:rsidRPr="001D2CEF" w:rsidRDefault="00644BE9" w:rsidP="00644BE9">
      <w:pPr>
        <w:pStyle w:val="EX"/>
      </w:pPr>
      <w:r w:rsidRPr="001D2CEF">
        <w:t>[14]</w:t>
      </w:r>
      <w:r w:rsidRPr="001D2CEF">
        <w:tab/>
        <w:t>IETF RFC 6902: "JavaScript Object Notation (JSON) Patch".</w:t>
      </w:r>
    </w:p>
    <w:p w14:paraId="21D48168" w14:textId="77777777" w:rsidR="00644BE9" w:rsidRPr="001D2CEF" w:rsidRDefault="00644BE9" w:rsidP="00644BE9">
      <w:pPr>
        <w:pStyle w:val="EX"/>
      </w:pPr>
      <w:r w:rsidRPr="001D2CEF">
        <w:rPr>
          <w:lang w:eastAsia="zh-CN"/>
        </w:rPr>
        <w:t>[15]</w:t>
      </w:r>
      <w:r w:rsidRPr="001D2CEF">
        <w:rPr>
          <w:lang w:eastAsia="zh-CN"/>
        </w:rPr>
        <w:tab/>
        <w:t>IETF RFC 4122: "A Universally Unique IDentifier (UUID) URN Namespace".</w:t>
      </w:r>
    </w:p>
    <w:p w14:paraId="70752667" w14:textId="77777777" w:rsidR="00644BE9" w:rsidRPr="001D2CEF" w:rsidRDefault="00644BE9" w:rsidP="00644BE9">
      <w:pPr>
        <w:pStyle w:val="EX"/>
      </w:pPr>
      <w:r w:rsidRPr="001D2CEF">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594F4363" w14:textId="77777777" w:rsidR="00644BE9" w:rsidRPr="001D2CEF" w:rsidRDefault="00644BE9" w:rsidP="00644BE9">
      <w:pPr>
        <w:pStyle w:val="EX"/>
      </w:pPr>
      <w:r w:rsidRPr="001D2CEF">
        <w:t>[17]</w:t>
      </w:r>
      <w:r w:rsidRPr="001D2CEF">
        <w:tab/>
        <w:t>IETF RFC 7042: "IANA Considerations and IETF Protocol and Documentation Usage for IEEE 802 Parameters".</w:t>
      </w:r>
    </w:p>
    <w:p w14:paraId="50D9247A" w14:textId="77777777" w:rsidR="00644BE9" w:rsidRPr="001D2CEF" w:rsidRDefault="00644BE9" w:rsidP="00644BE9">
      <w:pPr>
        <w:pStyle w:val="EX"/>
      </w:pPr>
      <w:r w:rsidRPr="001D2CEF">
        <w:t>[18]</w:t>
      </w:r>
      <w:r w:rsidRPr="001D2CEF">
        <w:tab/>
        <w:t>IETF RFC 6733: "Diameter Base Protocol".</w:t>
      </w:r>
    </w:p>
    <w:p w14:paraId="35592B4C" w14:textId="77777777" w:rsidR="00644BE9" w:rsidRPr="001D2CEF" w:rsidRDefault="00644BE9" w:rsidP="00644BE9">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38DEC752" w14:textId="77777777" w:rsidR="00644BE9" w:rsidRPr="001D2CEF" w:rsidRDefault="00644BE9" w:rsidP="00644BE9">
      <w:pPr>
        <w:pStyle w:val="EX"/>
      </w:pPr>
      <w:r w:rsidRPr="001D2CEF">
        <w:t>[20]</w:t>
      </w:r>
      <w:r w:rsidRPr="001D2CEF">
        <w:tab/>
        <w:t>3GPP TS 24.501: "Non-Access-Stratum (NAS) Protocol for 5G System (5GS); Stage 3".</w:t>
      </w:r>
    </w:p>
    <w:p w14:paraId="55915DEB" w14:textId="77777777" w:rsidR="00644BE9" w:rsidRPr="001D2CEF" w:rsidRDefault="00644BE9" w:rsidP="00644BE9">
      <w:pPr>
        <w:pStyle w:val="EX"/>
      </w:pPr>
      <w:r w:rsidRPr="001D2CEF">
        <w:t>[21]</w:t>
      </w:r>
      <w:r w:rsidRPr="001D2CEF">
        <w:tab/>
        <w:t>3GPP TS 29.002: "Mobile Application Part (MAP) specification".</w:t>
      </w:r>
    </w:p>
    <w:p w14:paraId="44CCE500" w14:textId="77777777" w:rsidR="00644BE9" w:rsidRPr="001D2CEF" w:rsidRDefault="00644BE9" w:rsidP="00644BE9">
      <w:pPr>
        <w:pStyle w:val="EX"/>
      </w:pPr>
      <w:r w:rsidRPr="001D2CEF">
        <w:t>[22]</w:t>
      </w:r>
      <w:r w:rsidRPr="001D2CEF">
        <w:tab/>
        <w:t>Void.</w:t>
      </w:r>
    </w:p>
    <w:p w14:paraId="037A08AC" w14:textId="77777777" w:rsidR="00644BE9" w:rsidRPr="001D2CEF" w:rsidRDefault="00644BE9" w:rsidP="00644BE9">
      <w:pPr>
        <w:pStyle w:val="EX"/>
      </w:pPr>
      <w:r w:rsidRPr="001D2CEF">
        <w:t>[23]</w:t>
      </w:r>
      <w:r w:rsidRPr="001D2CEF">
        <w:tab/>
        <w:t>3GPP TS 23.032: "Universal Geographical Area Description (GAD)".</w:t>
      </w:r>
    </w:p>
    <w:p w14:paraId="7BAB4F86" w14:textId="77777777" w:rsidR="00644BE9" w:rsidRPr="001D2CEF" w:rsidRDefault="00644BE9" w:rsidP="00644BE9">
      <w:pPr>
        <w:pStyle w:val="EX"/>
      </w:pPr>
      <w:r w:rsidRPr="001D2CEF">
        <w:lastRenderedPageBreak/>
        <w:t>[24]</w:t>
      </w:r>
      <w:r w:rsidRPr="001D2CEF">
        <w:tab/>
        <w:t>ITU-T Recommendation Q.763 (1999): "Specifications of Signalling System No.7; Formats and codes".</w:t>
      </w:r>
    </w:p>
    <w:p w14:paraId="7616CBDA" w14:textId="77777777" w:rsidR="00644BE9" w:rsidRPr="001D2CEF" w:rsidRDefault="00644BE9" w:rsidP="00644BE9">
      <w:pPr>
        <w:pStyle w:val="EX"/>
      </w:pPr>
      <w:r w:rsidRPr="001D2CEF">
        <w:t>[25]</w:t>
      </w:r>
      <w:r w:rsidRPr="001D2CEF">
        <w:tab/>
        <w:t>3GPP TS 29.500: "5G System; Technical Realization of Service Based Architecture; Stage 3".</w:t>
      </w:r>
    </w:p>
    <w:p w14:paraId="639753EB" w14:textId="77777777" w:rsidR="00644BE9" w:rsidRPr="001D2CEF" w:rsidRDefault="00644BE9" w:rsidP="00644BE9">
      <w:pPr>
        <w:pStyle w:val="EX"/>
      </w:pPr>
      <w:r w:rsidRPr="001D2CEF">
        <w:t>[26]</w:t>
      </w:r>
      <w:r w:rsidRPr="001D2CEF">
        <w:tab/>
        <w:t>3GPP TS 23.015: "Technical Realization of Operator Determined Barring".</w:t>
      </w:r>
    </w:p>
    <w:p w14:paraId="3F7B4399" w14:textId="77777777" w:rsidR="00644BE9" w:rsidRPr="001D2CEF" w:rsidRDefault="00644BE9" w:rsidP="00644BE9">
      <w:pPr>
        <w:pStyle w:val="EX"/>
        <w:rPr>
          <w:lang w:eastAsia="zh-CN"/>
        </w:rPr>
      </w:pPr>
      <w:r w:rsidRPr="001D2CEF">
        <w:t>[27]</w:t>
      </w:r>
      <w:r w:rsidRPr="001D2CEF">
        <w:tab/>
        <w:t>3GPP TR 21.900: "Technical Specification Group working methods".</w:t>
      </w:r>
    </w:p>
    <w:p w14:paraId="76DD2DA1" w14:textId="77777777" w:rsidR="00644BE9" w:rsidRPr="001D2CEF" w:rsidRDefault="00644BE9" w:rsidP="00644BE9">
      <w:pPr>
        <w:pStyle w:val="EX"/>
      </w:pPr>
      <w:r w:rsidRPr="001D2CEF">
        <w:t>[28]</w:t>
      </w:r>
      <w:r w:rsidRPr="001D2CEF">
        <w:tab/>
        <w:t>3GPP TS 23.502: "Procedures for the 5G System; Stage 2".</w:t>
      </w:r>
    </w:p>
    <w:p w14:paraId="1E2C6CA8" w14:textId="77777777" w:rsidR="00644BE9" w:rsidRPr="001D2CEF" w:rsidRDefault="00644BE9" w:rsidP="00644BE9">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2951238D" w14:textId="77777777" w:rsidR="00644BE9" w:rsidRPr="001D2CEF" w:rsidRDefault="00644BE9" w:rsidP="00644BE9">
      <w:pPr>
        <w:pStyle w:val="EX"/>
      </w:pPr>
      <w:r w:rsidRPr="001D2CEF">
        <w:t>[30]</w:t>
      </w:r>
      <w:r w:rsidRPr="001D2CEF">
        <w:tab/>
        <w:t>3GPP TS 23.316: "Wireless and wireline convergence access support for the 5G System (5GS)".</w:t>
      </w:r>
    </w:p>
    <w:p w14:paraId="28CDACBE" w14:textId="77777777" w:rsidR="00644BE9" w:rsidRPr="001D2CEF" w:rsidRDefault="00644BE9" w:rsidP="00644BE9">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568CAAA" w14:textId="77777777" w:rsidR="00644BE9" w:rsidRPr="001D2CEF" w:rsidRDefault="00644BE9" w:rsidP="00644BE9">
      <w:pPr>
        <w:pStyle w:val="EX"/>
      </w:pPr>
      <w:r w:rsidRPr="001D2CEF">
        <w:t>[32]</w:t>
      </w:r>
      <w:r w:rsidRPr="001D2CEF">
        <w:tab/>
      </w:r>
      <w:bookmarkStart w:id="34" w:name="_Hlk8920865"/>
      <w:r w:rsidRPr="001D2CEF">
        <w:t>CableLabs WR-TR-5WWC-ARCH</w:t>
      </w:r>
      <w:bookmarkEnd w:id="34"/>
      <w:r w:rsidRPr="001D2CEF">
        <w:t>: "5G Wireless Wireline Converged Core Architecture".</w:t>
      </w:r>
    </w:p>
    <w:p w14:paraId="5033CD33" w14:textId="77777777" w:rsidR="00644BE9" w:rsidRPr="001D2CEF" w:rsidRDefault="00644BE9" w:rsidP="00644BE9">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6E53F7AA" w14:textId="77777777" w:rsidR="00644BE9" w:rsidRPr="001D2CEF" w:rsidRDefault="00644BE9" w:rsidP="00644BE9">
      <w:pPr>
        <w:pStyle w:val="EX"/>
      </w:pPr>
      <w:r w:rsidRPr="001D2CEF">
        <w:t>[34]</w:t>
      </w:r>
      <w:r w:rsidRPr="001D2CEF">
        <w:tab/>
        <w:t>BBF TR-069: "CPE WAN Management Protocol".</w:t>
      </w:r>
    </w:p>
    <w:p w14:paraId="2651224E" w14:textId="77777777" w:rsidR="00644BE9" w:rsidRPr="001D2CEF" w:rsidRDefault="00644BE9" w:rsidP="00644BE9">
      <w:pPr>
        <w:pStyle w:val="EX"/>
      </w:pPr>
      <w:r w:rsidRPr="001D2CEF">
        <w:t>[35]</w:t>
      </w:r>
      <w:r w:rsidRPr="001D2CEF">
        <w:tab/>
        <w:t>BBF TR-369: "User Services Platform (USP)".</w:t>
      </w:r>
    </w:p>
    <w:p w14:paraId="119DD365" w14:textId="77777777" w:rsidR="00644BE9" w:rsidRPr="001D2CEF" w:rsidRDefault="00644BE9" w:rsidP="00644BE9">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6EC380FC" w14:textId="77777777" w:rsidR="00644BE9" w:rsidRPr="001D2CEF" w:rsidRDefault="00644BE9" w:rsidP="00644BE9">
      <w:pPr>
        <w:pStyle w:val="EX"/>
      </w:pPr>
      <w:r w:rsidRPr="001D2CEF">
        <w:t>[37]</w:t>
      </w:r>
      <w:r w:rsidRPr="001D2CEF">
        <w:tab/>
        <w:t>BBF WT-470: "5G FMC Architecture".</w:t>
      </w:r>
    </w:p>
    <w:p w14:paraId="5D3845B2" w14:textId="77777777" w:rsidR="00644BE9" w:rsidRDefault="00644BE9" w:rsidP="00644BE9">
      <w:pPr>
        <w:pStyle w:val="EX"/>
        <w:rPr>
          <w:rStyle w:val="Hyperlink"/>
        </w:rPr>
      </w:pPr>
      <w:r w:rsidRPr="001D2CEF">
        <w:t>[38]</w:t>
      </w:r>
      <w:r w:rsidRPr="001D2CEF">
        <w:tab/>
        <w:t xml:space="preserve">IEEE "Guidelines for Use of Extended Unique Identifier (EUI), Organizationally Unique Identifier (OUI), and Company ID (CID)", </w:t>
      </w:r>
      <w:hyperlink r:id="rId14" w:history="1">
        <w:r w:rsidRPr="001D2CEF">
          <w:rPr>
            <w:rStyle w:val="Hyperlink"/>
          </w:rPr>
          <w:t>https://standards.ieee.org/content/dam/ieee-standards/standards/web/documents/tutorials/eui.pdf</w:t>
        </w:r>
      </w:hyperlink>
    </w:p>
    <w:p w14:paraId="52D6AB22" w14:textId="77777777" w:rsidR="00644BE9" w:rsidRPr="001D2CEF" w:rsidRDefault="00644BE9" w:rsidP="00644BE9">
      <w:pPr>
        <w:pStyle w:val="EX"/>
      </w:pPr>
      <w:r>
        <w:rPr>
          <w:lang w:val="it-IT" w:eastAsia="zh-CN"/>
        </w:rPr>
        <w:t>[39]</w:t>
      </w:r>
      <w:r>
        <w:rPr>
          <w:lang w:val="it-IT" w:eastAsia="zh-CN"/>
        </w:rPr>
        <w:tab/>
        <w:t xml:space="preserve">3GPP TS 36.331: </w:t>
      </w:r>
      <w:r>
        <w:rPr>
          <w:lang w:val="it-IT"/>
        </w:rPr>
        <w:t>"Evolved Universal Terrestrial Radio Access (E-UTRA); Radio Resource Control (RRC); Protocol specification".</w:t>
      </w:r>
    </w:p>
    <w:p w14:paraId="10701FA8" w14:textId="77777777" w:rsidR="00644BE9" w:rsidRDefault="00644BE9" w:rsidP="00644BE9">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387B1D83" w14:textId="7BC115EC" w:rsidR="00644BE9" w:rsidRDefault="00644BE9" w:rsidP="00644BE9">
      <w:pPr>
        <w:pStyle w:val="EX"/>
        <w:rPr>
          <w:ins w:id="35" w:author="Ericsson - Lu Yunjie CT4#101e" w:date="2020-10-22T17:41:00Z"/>
        </w:rPr>
      </w:pPr>
      <w:r>
        <w:t>[41</w:t>
      </w:r>
      <w:r w:rsidRPr="001D2CEF">
        <w:t>]</w:t>
      </w:r>
      <w:r w:rsidRPr="001D2CEF">
        <w:tab/>
        <w:t>BBF WT-</w:t>
      </w:r>
      <w:r>
        <w:t>456</w:t>
      </w:r>
      <w:r w:rsidRPr="001D2CEF">
        <w:t>: "</w:t>
      </w:r>
      <w:r w:rsidR="002F79C9">
        <w:fldChar w:fldCharType="begin"/>
      </w:r>
      <w:r w:rsidR="002F79C9">
        <w:instrText xml:space="preserve"> DOCPROPERTY  BBF_title  \* MERGEFORMAT </w:instrText>
      </w:r>
      <w:r w:rsidR="002F79C9">
        <w:fldChar w:fldCharType="separate"/>
      </w:r>
      <w:r w:rsidRPr="004578A6">
        <w:t>AGF Functional Requirements</w:t>
      </w:r>
      <w:r w:rsidR="002F79C9">
        <w:fldChar w:fldCharType="end"/>
      </w:r>
      <w:r w:rsidRPr="001D2CEF">
        <w:t>".</w:t>
      </w:r>
    </w:p>
    <w:p w14:paraId="3972F0DA" w14:textId="30E918E8" w:rsidR="00DA756C" w:rsidRPr="001D2CEF" w:rsidRDefault="00DA756C" w:rsidP="00DA756C">
      <w:pPr>
        <w:pStyle w:val="EX"/>
      </w:pPr>
      <w:ins w:id="36" w:author="Ericsson - Lu Yunjie CT4#101e" w:date="2020-10-22T17:42:00Z">
        <w:r>
          <w:rPr>
            <w:lang w:val="it-IT" w:eastAsia="zh-CN"/>
          </w:rPr>
          <w:t>[xx]</w:t>
        </w:r>
        <w:r>
          <w:rPr>
            <w:lang w:val="it-IT" w:eastAsia="zh-CN"/>
          </w:rPr>
          <w:tab/>
          <w:t xml:space="preserve">3GPP TS 38.331: </w:t>
        </w:r>
        <w:r>
          <w:rPr>
            <w:lang w:val="it-IT"/>
          </w:rPr>
          <w:t>"</w:t>
        </w:r>
        <w:r w:rsidR="00AC26F3" w:rsidRPr="00AC26F3">
          <w:rPr>
            <w:lang w:val="it-IT"/>
          </w:rPr>
          <w:t>NR; Radio Resource Control (RRC); Protocol specification</w:t>
        </w:r>
        <w:r>
          <w:rPr>
            <w:lang w:val="it-IT"/>
          </w:rPr>
          <w:t>".</w:t>
        </w:r>
      </w:ins>
    </w:p>
    <w:p w14:paraId="19D663EB" w14:textId="77777777" w:rsidR="00644BE9" w:rsidRPr="006D6534" w:rsidRDefault="00644BE9" w:rsidP="00644BE9"/>
    <w:p w14:paraId="50C3F374" w14:textId="77777777" w:rsidR="00644BE9" w:rsidRPr="00F15238" w:rsidRDefault="00644BE9" w:rsidP="00644B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F517FB0" w14:textId="77777777" w:rsidR="00215429" w:rsidRPr="00F11966" w:rsidRDefault="00215429" w:rsidP="00215429">
      <w:pPr>
        <w:pStyle w:val="Heading3"/>
      </w:pPr>
      <w:r w:rsidRPr="00F11966">
        <w:t>5.6.2</w:t>
      </w:r>
      <w:r w:rsidRPr="00F11966">
        <w:tab/>
        <w:t>Simple Data Types</w:t>
      </w:r>
      <w:bookmarkEnd w:id="15"/>
      <w:bookmarkEnd w:id="16"/>
      <w:bookmarkEnd w:id="17"/>
      <w:bookmarkEnd w:id="18"/>
      <w:bookmarkEnd w:id="19"/>
      <w:bookmarkEnd w:id="20"/>
      <w:bookmarkEnd w:id="21"/>
      <w:bookmarkEnd w:id="22"/>
      <w:bookmarkEnd w:id="23"/>
      <w:bookmarkEnd w:id="24"/>
    </w:p>
    <w:p w14:paraId="449C40E7" w14:textId="77777777" w:rsidR="00215429" w:rsidRPr="00F11966" w:rsidRDefault="00215429" w:rsidP="00215429">
      <w:r w:rsidRPr="00F11966">
        <w:t>This clause specifies common simple data types.</w:t>
      </w:r>
    </w:p>
    <w:p w14:paraId="3972C013" w14:textId="77777777" w:rsidR="00215429" w:rsidRPr="00F11966" w:rsidRDefault="00215429" w:rsidP="00215429">
      <w:pPr>
        <w:pStyle w:val="TH"/>
      </w:pPr>
      <w:r w:rsidRPr="00F11966">
        <w:lastRenderedPageBreak/>
        <w:t>Table 5.6.2-1: Simple Data Types</w:t>
      </w:r>
    </w:p>
    <w:tbl>
      <w:tblPr>
        <w:tblW w:w="4856" w:type="pct"/>
        <w:jc w:val="center"/>
        <w:tblLayout w:type="fixed"/>
        <w:tblCellMar>
          <w:left w:w="28" w:type="dxa"/>
          <w:right w:w="0" w:type="dxa"/>
        </w:tblCellMar>
        <w:tblLook w:val="0000" w:firstRow="0" w:lastRow="0" w:firstColumn="0" w:lastColumn="0" w:noHBand="0" w:noVBand="0"/>
        <w:tblPrChange w:id="37" w:author="Ericsson - Lu Yunjie CT4#101e" w:date="2020-10-22T15:53:00Z">
          <w:tblPr>
            <w:tblW w:w="4644" w:type="pct"/>
            <w:jc w:val="center"/>
            <w:tblLayout w:type="fixed"/>
            <w:tblCellMar>
              <w:left w:w="28" w:type="dxa"/>
              <w:right w:w="0" w:type="dxa"/>
            </w:tblCellMar>
            <w:tblLook w:val="0000" w:firstRow="0" w:lastRow="0" w:firstColumn="0" w:lastColumn="0" w:noHBand="0" w:noVBand="0"/>
          </w:tblPr>
        </w:tblPrChange>
      </w:tblPr>
      <w:tblGrid>
        <w:gridCol w:w="1981"/>
        <w:gridCol w:w="1683"/>
        <w:gridCol w:w="5688"/>
        <w:tblGridChange w:id="38">
          <w:tblGrid>
            <w:gridCol w:w="1842"/>
            <w:gridCol w:w="139"/>
            <w:gridCol w:w="1682"/>
            <w:gridCol w:w="1"/>
            <w:gridCol w:w="5279"/>
            <w:gridCol w:w="409"/>
          </w:tblGrid>
        </w:tblGridChange>
      </w:tblGrid>
      <w:tr w:rsidR="00215429" w:rsidRPr="00F11966" w14:paraId="17E8DB0B" w14:textId="77777777" w:rsidTr="008E0511">
        <w:trPr>
          <w:jc w:val="center"/>
          <w:trPrChange w:id="39" w:author="Ericsson - Lu Yunjie CT4#101e" w:date="2020-10-22T15:53:00Z">
            <w:trPr>
              <w:gridAfter w:val="0"/>
              <w:jc w:val="center"/>
            </w:trPr>
          </w:trPrChange>
        </w:trPr>
        <w:tc>
          <w:tcPr>
            <w:tcW w:w="105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Change w:id="40" w:author="Ericsson - Lu Yunjie CT4#101e" w:date="2020-10-22T15:53:00Z">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tcPrChange>
          </w:tcPr>
          <w:p w14:paraId="023F70CC" w14:textId="77777777" w:rsidR="00215429" w:rsidRPr="00F11966" w:rsidRDefault="00215429" w:rsidP="00613518">
            <w:pPr>
              <w:pStyle w:val="TAH"/>
            </w:pPr>
            <w:r w:rsidRPr="00F11966">
              <w:t>Type Name</w:t>
            </w:r>
          </w:p>
        </w:tc>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Change w:id="41" w:author="Ericsson - Lu Yunjie CT4#101e" w:date="2020-10-22T15:53:00Z">
              <w:tcPr>
                <w:tcW w:w="1018" w:type="pct"/>
                <w:gridSpan w:val="2"/>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tcPrChange>
          </w:tcPr>
          <w:p w14:paraId="56D6F80F" w14:textId="77777777" w:rsidR="00215429" w:rsidRPr="00F11966" w:rsidRDefault="00215429" w:rsidP="00613518">
            <w:pPr>
              <w:pStyle w:val="TAH"/>
            </w:pPr>
            <w:r w:rsidRPr="00F11966">
              <w:t>Type Definition</w:t>
            </w:r>
          </w:p>
        </w:tc>
        <w:tc>
          <w:tcPr>
            <w:tcW w:w="3041" w:type="pct"/>
            <w:tcBorders>
              <w:top w:val="single" w:sz="4" w:space="0" w:color="auto"/>
              <w:left w:val="single" w:sz="4" w:space="0" w:color="auto"/>
              <w:bottom w:val="single" w:sz="4" w:space="0" w:color="auto"/>
              <w:right w:val="single" w:sz="4" w:space="0" w:color="auto"/>
            </w:tcBorders>
            <w:shd w:val="clear" w:color="auto" w:fill="C0C0C0"/>
            <w:tcPrChange w:id="42" w:author="Ericsson - Lu Yunjie CT4#101e" w:date="2020-10-22T15:53:00Z">
              <w:tcPr>
                <w:tcW w:w="2952"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0FF728E7" w14:textId="77777777" w:rsidR="00215429" w:rsidRPr="00F11966" w:rsidRDefault="00215429" w:rsidP="00613518">
            <w:pPr>
              <w:pStyle w:val="TAH"/>
            </w:pPr>
            <w:r w:rsidRPr="00F11966">
              <w:t>Description</w:t>
            </w:r>
          </w:p>
        </w:tc>
      </w:tr>
      <w:tr w:rsidR="00483C37" w:rsidRPr="00F11966" w14:paraId="3DD7EF46" w14:textId="77777777" w:rsidTr="008E0511">
        <w:trPr>
          <w:jc w:val="center"/>
          <w:trPrChange w:id="43" w:author="Ericsson - Lu Yunjie CT4#101e" w:date="2020-10-22T15:53:00Z">
            <w:trPr>
              <w:gridAfter w:val="0"/>
              <w:jc w:val="center"/>
            </w:trPr>
          </w:trPrChange>
        </w:trPr>
        <w:tc>
          <w:tcPr>
            <w:tcW w:w="10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44" w:author="Ericsson - Lu Yunjie CT4#101e" w:date="2020-10-22T15:53:00Z">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tcPrChange>
          </w:tcPr>
          <w:p w14:paraId="5B280684" w14:textId="6C525486" w:rsidR="00483C37" w:rsidRPr="00F11966" w:rsidRDefault="00483C37" w:rsidP="00483C37">
            <w:pPr>
              <w:pStyle w:val="TAL"/>
            </w:pPr>
            <w:ins w:id="45" w:author="Ericsson - Lu Yunjie CT4#101e" w:date="2020-10-22T17:18:00Z">
              <w:r w:rsidRPr="003A30F3">
                <w:t>PhysCellId</w:t>
              </w:r>
            </w:ins>
          </w:p>
        </w:tc>
        <w:tc>
          <w:tcPr>
            <w:tcW w:w="900"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46" w:author="Ericsson - Lu Yunjie CT4#101e" w:date="2020-10-22T15:53:00Z">
              <w:tcPr>
                <w:tcW w:w="1018"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14:paraId="298EE7C5" w14:textId="5BB11770" w:rsidR="00483C37" w:rsidRPr="00F11966" w:rsidRDefault="00483C37" w:rsidP="00483C37">
            <w:pPr>
              <w:pStyle w:val="TAL"/>
            </w:pPr>
            <w:ins w:id="47" w:author="Ericsson - Lu Yunjie CT4#101e" w:date="2020-10-22T17:18:00Z">
              <w:r>
                <w:t>integer</w:t>
              </w:r>
            </w:ins>
          </w:p>
        </w:tc>
        <w:tc>
          <w:tcPr>
            <w:tcW w:w="3041" w:type="pct"/>
            <w:tcBorders>
              <w:top w:val="single" w:sz="4" w:space="0" w:color="auto"/>
              <w:left w:val="nil"/>
              <w:bottom w:val="single" w:sz="4" w:space="0" w:color="auto"/>
              <w:right w:val="single" w:sz="8" w:space="0" w:color="auto"/>
            </w:tcBorders>
            <w:tcPrChange w:id="48" w:author="Ericsson - Lu Yunjie CT4#101e" w:date="2020-10-22T15:53:00Z">
              <w:tcPr>
                <w:tcW w:w="2952" w:type="pct"/>
                <w:gridSpan w:val="2"/>
                <w:tcBorders>
                  <w:top w:val="single" w:sz="4" w:space="0" w:color="auto"/>
                  <w:left w:val="nil"/>
                  <w:bottom w:val="single" w:sz="4" w:space="0" w:color="auto"/>
                  <w:right w:val="single" w:sz="8" w:space="0" w:color="auto"/>
                </w:tcBorders>
              </w:tcPr>
            </w:tcPrChange>
          </w:tcPr>
          <w:p w14:paraId="310A89A2" w14:textId="77777777" w:rsidR="00483C37" w:rsidRDefault="00483C37" w:rsidP="00483C37">
            <w:pPr>
              <w:pStyle w:val="TAL"/>
              <w:rPr>
                <w:ins w:id="49" w:author="Ericsson - Lu Yunjie CT4#101e" w:date="2020-10-22T17:18:00Z"/>
              </w:rPr>
            </w:pPr>
            <w:ins w:id="50" w:author="Ericsson - Lu Yunjie CT4#101e" w:date="2020-10-22T17:18:00Z">
              <w:r>
                <w:t>integer value identifying the physical cell identity (PCI), as definition of "</w:t>
              </w:r>
              <w:r w:rsidRPr="003D41F3">
                <w:rPr>
                  <w:i/>
                  <w:iCs/>
                </w:rPr>
                <w:t>PhysCellId</w:t>
              </w:r>
              <w:r>
                <w:t>" IE in clause 6.3.2 of 3GPP TS 38.331 [xx].</w:t>
              </w:r>
            </w:ins>
          </w:p>
          <w:p w14:paraId="7C4ECBD6" w14:textId="77777777" w:rsidR="00483C37" w:rsidRDefault="00483C37" w:rsidP="00483C37">
            <w:pPr>
              <w:pStyle w:val="TAL"/>
              <w:rPr>
                <w:ins w:id="51" w:author="Ericsson - Lu Yunjie CT4#101e" w:date="2020-10-22T17:18:00Z"/>
              </w:rPr>
            </w:pPr>
          </w:p>
          <w:p w14:paraId="6A5E4708" w14:textId="75EED596" w:rsidR="00483C37" w:rsidRPr="00F11966" w:rsidRDefault="00483C37" w:rsidP="00483C37">
            <w:pPr>
              <w:pStyle w:val="TAL"/>
              <w:rPr>
                <w:lang w:eastAsia="zh-CN"/>
              </w:rPr>
            </w:pPr>
            <w:ins w:id="52" w:author="Ericsson - Lu Yunjie CT4#101e" w:date="2020-10-22T17:18:00Z">
              <w:r w:rsidRPr="00867FDE">
                <w:t xml:space="preserve">Minimum = </w:t>
              </w:r>
              <w:r>
                <w:t>0</w:t>
              </w:r>
              <w:r w:rsidRPr="00867FDE">
                <w:t xml:space="preserve">. Maximum = </w:t>
              </w:r>
              <w:r>
                <w:t>1007</w:t>
              </w:r>
              <w:r w:rsidRPr="00867FDE">
                <w:t>.</w:t>
              </w:r>
            </w:ins>
          </w:p>
        </w:tc>
      </w:tr>
      <w:tr w:rsidR="00483C37" w:rsidRPr="00F11966" w14:paraId="6FE57DFE" w14:textId="77777777" w:rsidTr="008E0511">
        <w:trPr>
          <w:jc w:val="center"/>
          <w:ins w:id="53" w:author="Ericsson - Lu Yunjie CT4#101e" w:date="2020-10-22T16:19:00Z"/>
        </w:trPr>
        <w:tc>
          <w:tcPr>
            <w:tcW w:w="10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E52E90" w14:textId="6684DDA4" w:rsidR="00483C37" w:rsidRDefault="00483C37" w:rsidP="00483C37">
            <w:pPr>
              <w:pStyle w:val="TAL"/>
              <w:rPr>
                <w:ins w:id="54" w:author="Ericsson - Lu Yunjie CT4#101e" w:date="2020-10-22T16:19:00Z"/>
              </w:rPr>
            </w:pPr>
            <w:ins w:id="55" w:author="Ericsson - Lu Yunjie CT4#101e" w:date="2020-10-22T17:18:00Z">
              <w:r>
                <w:t>ArfcnValueNR</w:t>
              </w:r>
            </w:ins>
          </w:p>
        </w:tc>
        <w:tc>
          <w:tcPr>
            <w:tcW w:w="900"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3821C1" w14:textId="23B3836B" w:rsidR="00483C37" w:rsidRDefault="00601BAC" w:rsidP="00483C37">
            <w:pPr>
              <w:pStyle w:val="TAL"/>
              <w:rPr>
                <w:ins w:id="56" w:author="Ericsson - Lu Yunjie CT4#101e" w:date="2020-10-22T16:19:00Z"/>
              </w:rPr>
            </w:pPr>
            <w:ins w:id="57" w:author="Ericsson - Lu Yunjie CT4#101e" w:date="2020-10-22T17:18:00Z">
              <w:r>
                <w:t>integer</w:t>
              </w:r>
            </w:ins>
          </w:p>
        </w:tc>
        <w:tc>
          <w:tcPr>
            <w:tcW w:w="3041" w:type="pct"/>
            <w:tcBorders>
              <w:top w:val="single" w:sz="4" w:space="0" w:color="auto"/>
              <w:left w:val="nil"/>
              <w:bottom w:val="single" w:sz="4" w:space="0" w:color="auto"/>
              <w:right w:val="single" w:sz="8" w:space="0" w:color="auto"/>
            </w:tcBorders>
          </w:tcPr>
          <w:p w14:paraId="1237CA0D" w14:textId="77777777" w:rsidR="00483C37" w:rsidRDefault="00483C37" w:rsidP="00483C37">
            <w:pPr>
              <w:pStyle w:val="TAL"/>
              <w:rPr>
                <w:ins w:id="58" w:author="Ericsson - Lu Yunjie CT4#101e" w:date="2020-10-22T17:18:00Z"/>
              </w:rPr>
            </w:pPr>
            <w:ins w:id="59" w:author="Ericsson - Lu Yunjie CT4#101e" w:date="2020-10-22T17:18:00Z">
              <w:r>
                <w:t>Integer value indicating the ARFCN applicable for a downlink, uplink or bi-directional (TDD) NR global frequency raster, as definition of "</w:t>
              </w:r>
              <w:r>
                <w:rPr>
                  <w:i/>
                </w:rPr>
                <w:t>ARFCN-ValueNR</w:t>
              </w:r>
              <w:r>
                <w:t>" IE in clause 6.3.2 of 3GPP TS 38.331 [xx].</w:t>
              </w:r>
            </w:ins>
          </w:p>
          <w:p w14:paraId="014F16AA" w14:textId="77777777" w:rsidR="00483C37" w:rsidRDefault="00483C37" w:rsidP="00483C37">
            <w:pPr>
              <w:pStyle w:val="TAL"/>
              <w:rPr>
                <w:ins w:id="60" w:author="Ericsson - Lu Yunjie CT4#101e" w:date="2020-10-22T17:18:00Z"/>
              </w:rPr>
            </w:pPr>
          </w:p>
          <w:p w14:paraId="2C73C1FB" w14:textId="5225253D" w:rsidR="00483C37" w:rsidRDefault="00483C37" w:rsidP="00483C37">
            <w:pPr>
              <w:pStyle w:val="TAL"/>
              <w:rPr>
                <w:ins w:id="61" w:author="Ericsson - Lu Yunjie CT4#101e" w:date="2020-10-22T16:19:00Z"/>
              </w:rPr>
            </w:pPr>
            <w:ins w:id="62" w:author="Ericsson - Lu Yunjie CT4#101e" w:date="2020-10-22T17:18:00Z">
              <w:r w:rsidRPr="00867FDE">
                <w:t xml:space="preserve">Minimum = </w:t>
              </w:r>
              <w:r>
                <w:t>0</w:t>
              </w:r>
              <w:r w:rsidRPr="00867FDE">
                <w:t xml:space="preserve">. Maximum = </w:t>
              </w:r>
              <w:r>
                <w:t>3279165.</w:t>
              </w:r>
            </w:ins>
          </w:p>
        </w:tc>
      </w:tr>
    </w:tbl>
    <w:p w14:paraId="10DF0588" w14:textId="77777777" w:rsidR="00215429" w:rsidRPr="006D6534" w:rsidRDefault="00215429" w:rsidP="00215429"/>
    <w:p w14:paraId="56E3DA44" w14:textId="77777777" w:rsidR="00215429" w:rsidRPr="00F15238" w:rsidRDefault="00215429" w:rsidP="002154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9AD94F8" w14:textId="77777777" w:rsidR="00C40017" w:rsidRPr="00F11966" w:rsidRDefault="00C40017" w:rsidP="00C40017">
      <w:pPr>
        <w:pStyle w:val="Heading4"/>
      </w:pPr>
      <w:r w:rsidRPr="00F11966">
        <w:t>5.6.3.8</w:t>
      </w:r>
      <w:r w:rsidRPr="00F11966">
        <w:tab/>
        <w:t>Enumeration: ReportingTrigger</w:t>
      </w:r>
      <w:bookmarkEnd w:id="25"/>
      <w:bookmarkEnd w:id="26"/>
      <w:bookmarkEnd w:id="27"/>
    </w:p>
    <w:p w14:paraId="5338B20E" w14:textId="77777777" w:rsidR="00C40017" w:rsidRPr="00F11966" w:rsidRDefault="00C40017" w:rsidP="00C40017">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41139342" w14:textId="77777777" w:rsidR="00C40017" w:rsidRPr="00F11966" w:rsidRDefault="00C40017" w:rsidP="00C40017">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0"/>
      </w:tblGrid>
      <w:tr w:rsidR="00C40017" w:rsidRPr="00F11966" w14:paraId="380B0A13" w14:textId="77777777" w:rsidTr="0061351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053274" w14:textId="77777777" w:rsidR="00C40017" w:rsidRPr="00F11966" w:rsidRDefault="00C40017" w:rsidP="0061351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D6010" w14:textId="77777777" w:rsidR="00C40017" w:rsidRPr="00F11966" w:rsidRDefault="00C40017" w:rsidP="00613518">
            <w:pPr>
              <w:pStyle w:val="TAH"/>
            </w:pPr>
            <w:r w:rsidRPr="00F11966">
              <w:t>Description</w:t>
            </w:r>
          </w:p>
        </w:tc>
      </w:tr>
      <w:tr w:rsidR="00C40017" w:rsidRPr="00F11966" w14:paraId="53EA1777" w14:textId="77777777" w:rsidTr="0061351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E4097" w14:textId="77777777" w:rsidR="00C40017" w:rsidRPr="00F11966" w:rsidRDefault="00C40017" w:rsidP="00613518">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50917B" w14:textId="77777777" w:rsidR="00C40017" w:rsidRPr="00F11966" w:rsidRDefault="00C40017" w:rsidP="00613518">
            <w:pPr>
              <w:pStyle w:val="TAL"/>
            </w:pPr>
            <w:r w:rsidRPr="00F11966">
              <w:rPr>
                <w:lang w:eastAsia="zh-CN"/>
              </w:rPr>
              <w:t>Periodical</w:t>
            </w:r>
          </w:p>
        </w:tc>
      </w:tr>
      <w:tr w:rsidR="00C40017" w:rsidRPr="00F11966" w14:paraId="3D0BA312" w14:textId="77777777" w:rsidTr="0061351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930CC4" w14:textId="77777777" w:rsidR="00C40017" w:rsidRPr="00F11966" w:rsidRDefault="00C40017" w:rsidP="00613518">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5DA18E" w14:textId="5B90B12B" w:rsidR="00C40017" w:rsidRPr="00F11966" w:rsidRDefault="00C40017" w:rsidP="00613518">
            <w:pPr>
              <w:pStyle w:val="TAL"/>
            </w:pPr>
            <w:r w:rsidRPr="00F11966">
              <w:t>Event A2 for LTE</w:t>
            </w:r>
            <w:ins w:id="63" w:author="Ericsson - Lu Yunjie CT4#101e" w:date="2020-10-22T15:25:00Z">
              <w:r w:rsidR="00671615">
                <w:t xml:space="preserve"> and NR</w:t>
              </w:r>
            </w:ins>
          </w:p>
        </w:tc>
      </w:tr>
      <w:tr w:rsidR="00C40017" w:rsidRPr="00F11966" w14:paraId="177EE84E" w14:textId="77777777" w:rsidTr="0061351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7BC541" w14:textId="77777777" w:rsidR="00C40017" w:rsidRPr="00F11966" w:rsidRDefault="00C40017" w:rsidP="00613518">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4B0EAD" w14:textId="50E4687F" w:rsidR="00C40017" w:rsidRPr="00F11966" w:rsidRDefault="00C40017" w:rsidP="00613518">
            <w:pPr>
              <w:pStyle w:val="TAL"/>
            </w:pPr>
            <w:r w:rsidRPr="00F11966">
              <w:rPr>
                <w:lang w:val="nb-NO"/>
              </w:rPr>
              <w:t>A2 event triggered periodic for LTE</w:t>
            </w:r>
            <w:ins w:id="64" w:author="Ericsson - Lu Yunjie CT4#101e" w:date="2020-10-22T15:25:00Z">
              <w:r w:rsidR="00671615">
                <w:rPr>
                  <w:lang w:val="nb-NO"/>
                </w:rPr>
                <w:t xml:space="preserve"> and NR</w:t>
              </w:r>
            </w:ins>
          </w:p>
        </w:tc>
      </w:tr>
      <w:tr w:rsidR="00C40017" w:rsidRPr="00F11966" w14:paraId="4AC696FA" w14:textId="77777777" w:rsidTr="0061351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A2C090" w14:textId="77777777" w:rsidR="00C40017" w:rsidRPr="00F11966" w:rsidRDefault="00C40017" w:rsidP="00613518">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C25869" w14:textId="77777777" w:rsidR="00C40017" w:rsidRPr="00F11966" w:rsidRDefault="00C40017" w:rsidP="00613518">
            <w:pPr>
              <w:pStyle w:val="TAL"/>
            </w:pPr>
            <w:r w:rsidRPr="00F11966">
              <w:rPr>
                <w:lang w:eastAsia="zh-CN"/>
              </w:rPr>
              <w:t>All configured RRM event triggers for LTE</w:t>
            </w:r>
          </w:p>
        </w:tc>
      </w:tr>
    </w:tbl>
    <w:p w14:paraId="54A9D413" w14:textId="77777777" w:rsidR="00C40017" w:rsidRPr="006D6534" w:rsidRDefault="00C40017" w:rsidP="00C40017"/>
    <w:p w14:paraId="1239B865" w14:textId="77777777" w:rsidR="00C40017" w:rsidRPr="00F15238" w:rsidRDefault="00C40017" w:rsidP="00C400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6C10535" w14:textId="77777777" w:rsidR="00F05C03" w:rsidRPr="00F11966" w:rsidRDefault="00F05C03" w:rsidP="00F05C03">
      <w:pPr>
        <w:pStyle w:val="Heading4"/>
      </w:pPr>
      <w:r w:rsidRPr="00F11966">
        <w:t>5.6.3.12</w:t>
      </w:r>
      <w:r w:rsidRPr="00F11966">
        <w:tab/>
        <w:t>Enumeration: LoggingIntervalMdt</w:t>
      </w:r>
    </w:p>
    <w:p w14:paraId="05F18D69" w14:textId="77777777" w:rsidR="00F05C03" w:rsidRPr="00F11966" w:rsidRDefault="00F05C03" w:rsidP="00F05C03">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1ECAAFBE" w14:textId="77777777" w:rsidR="00F05C03" w:rsidRPr="00F11966" w:rsidRDefault="00F05C03" w:rsidP="00F05C03">
      <w:pPr>
        <w:pStyle w:val="TH"/>
      </w:pPr>
      <w:r w:rsidRPr="00F11966">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0"/>
      </w:tblGrid>
      <w:tr w:rsidR="00F05C03" w:rsidRPr="00F11966" w14:paraId="6C3D81F7" w14:textId="77777777" w:rsidTr="0061351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C4C125" w14:textId="77777777" w:rsidR="00F05C03" w:rsidRPr="00F11966" w:rsidRDefault="00F05C03" w:rsidP="0061351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32A053" w14:textId="77777777" w:rsidR="00F05C03" w:rsidRPr="00F11966" w:rsidRDefault="00F05C03" w:rsidP="00613518">
            <w:pPr>
              <w:pStyle w:val="TAH"/>
            </w:pPr>
            <w:r w:rsidRPr="00F11966">
              <w:t>Description</w:t>
            </w:r>
          </w:p>
        </w:tc>
      </w:tr>
      <w:tr w:rsidR="00892AD7" w:rsidRPr="00F11966" w14:paraId="40364835" w14:textId="77777777" w:rsidTr="0061351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FDDA4" w14:textId="77777777" w:rsidR="00892AD7" w:rsidRPr="00F11966" w:rsidRDefault="00892AD7" w:rsidP="00892AD7">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68844" w14:textId="7FC60584" w:rsidR="00892AD7" w:rsidRPr="00F11966" w:rsidRDefault="00892AD7" w:rsidP="00892AD7">
            <w:pPr>
              <w:pStyle w:val="TAL"/>
              <w:rPr>
                <w:lang w:eastAsia="zh-CN"/>
              </w:rPr>
            </w:pPr>
            <w:ins w:id="65" w:author="Ericsson - Lu Yunjie CT4#101e" w:date="2020-10-22T14:06:00Z">
              <w:r w:rsidRPr="00F11966">
                <w:t>128</w:t>
              </w:r>
              <w:r>
                <w:t>0 ms</w:t>
              </w:r>
            </w:ins>
            <w:del w:id="66" w:author="Ericsson - Lu Yunjie CT4#101e" w:date="2020-10-22T14:06:00Z">
              <w:r w:rsidRPr="00F11966" w:rsidDel="00DE64D4">
                <w:delText>1.28</w:delText>
              </w:r>
            </w:del>
          </w:p>
        </w:tc>
      </w:tr>
      <w:tr w:rsidR="00892AD7" w:rsidRPr="00F11966" w14:paraId="45DE0DC0" w14:textId="77777777" w:rsidTr="0061351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CF93C" w14:textId="77777777" w:rsidR="00892AD7" w:rsidRPr="00F11966" w:rsidRDefault="00892AD7" w:rsidP="00892AD7">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7266C9" w14:textId="0F8F0B0B" w:rsidR="00892AD7" w:rsidRPr="00F11966" w:rsidRDefault="00892AD7" w:rsidP="00892AD7">
            <w:pPr>
              <w:pStyle w:val="TAL"/>
              <w:rPr>
                <w:lang w:eastAsia="zh-CN"/>
              </w:rPr>
            </w:pPr>
            <w:ins w:id="67" w:author="Ericsson - Lu Yunjie CT4#101e" w:date="2020-10-22T14:06:00Z">
              <w:r w:rsidRPr="00F11966">
                <w:t>256</w:t>
              </w:r>
              <w:r>
                <w:t>0 ms</w:t>
              </w:r>
            </w:ins>
            <w:del w:id="68" w:author="Ericsson - Lu Yunjie CT4#101e" w:date="2020-10-22T14:06:00Z">
              <w:r w:rsidRPr="00F11966" w:rsidDel="00DE64D4">
                <w:delText>2.56</w:delText>
              </w:r>
            </w:del>
          </w:p>
        </w:tc>
      </w:tr>
      <w:tr w:rsidR="00892AD7" w:rsidRPr="00F11966" w14:paraId="4FA010A0" w14:textId="77777777" w:rsidTr="0061351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C26BB1" w14:textId="77777777" w:rsidR="00892AD7" w:rsidRPr="00F11966" w:rsidRDefault="00892AD7" w:rsidP="00892AD7">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AA698D" w14:textId="1B1347F0" w:rsidR="00892AD7" w:rsidRPr="00F11966" w:rsidRDefault="00892AD7" w:rsidP="00892AD7">
            <w:pPr>
              <w:pStyle w:val="TAL"/>
              <w:rPr>
                <w:lang w:eastAsia="zh-CN"/>
              </w:rPr>
            </w:pPr>
            <w:ins w:id="69" w:author="Ericsson - Lu Yunjie CT4#101e" w:date="2020-10-22T14:06:00Z">
              <w:r w:rsidRPr="00F11966">
                <w:t>512</w:t>
              </w:r>
              <w:r>
                <w:t>0 ms</w:t>
              </w:r>
            </w:ins>
            <w:del w:id="70" w:author="Ericsson - Lu Yunjie CT4#101e" w:date="2020-10-22T14:06:00Z">
              <w:r w:rsidRPr="00F11966" w:rsidDel="00DE64D4">
                <w:delText>5.12</w:delText>
              </w:r>
            </w:del>
          </w:p>
        </w:tc>
      </w:tr>
      <w:tr w:rsidR="00892AD7" w:rsidRPr="00F11966" w14:paraId="0321D226" w14:textId="77777777" w:rsidTr="0061351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AAB220" w14:textId="77777777" w:rsidR="00892AD7" w:rsidRPr="00F11966" w:rsidRDefault="00892AD7" w:rsidP="00892AD7">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8053F6" w14:textId="2D97B5AB" w:rsidR="00892AD7" w:rsidRPr="00F11966" w:rsidRDefault="00892AD7" w:rsidP="00892AD7">
            <w:pPr>
              <w:pStyle w:val="TAL"/>
              <w:rPr>
                <w:lang w:eastAsia="zh-CN"/>
              </w:rPr>
            </w:pPr>
            <w:ins w:id="71" w:author="Ericsson - Lu Yunjie CT4#101e" w:date="2020-10-22T14:06:00Z">
              <w:r w:rsidRPr="00F11966">
                <w:t>1024</w:t>
              </w:r>
              <w:r>
                <w:t>0 ms</w:t>
              </w:r>
            </w:ins>
            <w:del w:id="72" w:author="Ericsson - Lu Yunjie CT4#101e" w:date="2020-10-22T14:06:00Z">
              <w:r w:rsidRPr="00F11966" w:rsidDel="00DE64D4">
                <w:delText>10.24</w:delText>
              </w:r>
            </w:del>
          </w:p>
        </w:tc>
      </w:tr>
      <w:tr w:rsidR="00892AD7" w:rsidRPr="00F11966" w14:paraId="6A20A0FE" w14:textId="77777777" w:rsidTr="0061351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79DBF" w14:textId="77777777" w:rsidR="00892AD7" w:rsidRPr="00F11966" w:rsidRDefault="00892AD7" w:rsidP="00892AD7">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BB8D18" w14:textId="06587B9C" w:rsidR="00892AD7" w:rsidRPr="00F11966" w:rsidRDefault="00892AD7" w:rsidP="00892AD7">
            <w:pPr>
              <w:pStyle w:val="TAL"/>
              <w:rPr>
                <w:lang w:eastAsia="zh-CN"/>
              </w:rPr>
            </w:pPr>
            <w:ins w:id="73" w:author="Ericsson - Lu Yunjie CT4#101e" w:date="2020-10-22T14:06:00Z">
              <w:r w:rsidRPr="00F11966">
                <w:t>2048</w:t>
              </w:r>
              <w:r>
                <w:t>0 ms</w:t>
              </w:r>
            </w:ins>
            <w:del w:id="74" w:author="Ericsson - Lu Yunjie CT4#101e" w:date="2020-10-22T14:06:00Z">
              <w:r w:rsidRPr="00F11966" w:rsidDel="00DE64D4">
                <w:delText>20.48</w:delText>
              </w:r>
            </w:del>
          </w:p>
        </w:tc>
      </w:tr>
      <w:tr w:rsidR="00892AD7" w:rsidRPr="00F11966" w14:paraId="38AD20CE" w14:textId="77777777" w:rsidTr="0061351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CD10DC" w14:textId="77777777" w:rsidR="00892AD7" w:rsidRPr="00F11966" w:rsidRDefault="00892AD7" w:rsidP="00892AD7">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0C8091" w14:textId="682ABAEB" w:rsidR="00892AD7" w:rsidRPr="00F11966" w:rsidRDefault="00892AD7" w:rsidP="00892AD7">
            <w:pPr>
              <w:pStyle w:val="TAL"/>
              <w:rPr>
                <w:lang w:eastAsia="zh-CN"/>
              </w:rPr>
            </w:pPr>
            <w:ins w:id="75" w:author="Ericsson - Lu Yunjie CT4#101e" w:date="2020-10-22T14:06:00Z">
              <w:r w:rsidRPr="00F11966">
                <w:t>3072</w:t>
              </w:r>
              <w:r>
                <w:t>0 ms</w:t>
              </w:r>
            </w:ins>
            <w:del w:id="76" w:author="Ericsson - Lu Yunjie CT4#101e" w:date="2020-10-22T14:06:00Z">
              <w:r w:rsidRPr="00F11966" w:rsidDel="00DE64D4">
                <w:delText>30.72</w:delText>
              </w:r>
            </w:del>
          </w:p>
        </w:tc>
      </w:tr>
      <w:tr w:rsidR="00892AD7" w:rsidRPr="00F11966" w14:paraId="475A6CB4" w14:textId="77777777" w:rsidTr="0061351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053E1" w14:textId="77777777" w:rsidR="00892AD7" w:rsidRPr="00F11966" w:rsidRDefault="00892AD7" w:rsidP="00892AD7">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2EBECC" w14:textId="3D672CD1" w:rsidR="00892AD7" w:rsidRPr="00F11966" w:rsidRDefault="00892AD7" w:rsidP="00892AD7">
            <w:pPr>
              <w:pStyle w:val="TAL"/>
              <w:rPr>
                <w:lang w:eastAsia="zh-CN"/>
              </w:rPr>
            </w:pPr>
            <w:ins w:id="77" w:author="Ericsson - Lu Yunjie CT4#101e" w:date="2020-10-22T14:06:00Z">
              <w:r w:rsidRPr="00F11966">
                <w:t>4096</w:t>
              </w:r>
              <w:r>
                <w:t>0 ms</w:t>
              </w:r>
            </w:ins>
            <w:del w:id="78" w:author="Ericsson - Lu Yunjie CT4#101e" w:date="2020-10-22T14:06:00Z">
              <w:r w:rsidRPr="00F11966" w:rsidDel="00DE64D4">
                <w:delText>40.96</w:delText>
              </w:r>
            </w:del>
          </w:p>
        </w:tc>
      </w:tr>
      <w:tr w:rsidR="00892AD7" w:rsidRPr="00F11966" w14:paraId="4C625F3A" w14:textId="77777777" w:rsidTr="0061351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091200" w14:textId="77777777" w:rsidR="00892AD7" w:rsidRPr="00F11966" w:rsidRDefault="00892AD7" w:rsidP="00892AD7">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047752" w14:textId="3F6E4C5B" w:rsidR="00892AD7" w:rsidRPr="00F11966" w:rsidRDefault="00892AD7" w:rsidP="00892AD7">
            <w:pPr>
              <w:pStyle w:val="TAL"/>
            </w:pPr>
            <w:ins w:id="79" w:author="Ericsson - Lu Yunjie CT4#101e" w:date="2020-10-22T14:06:00Z">
              <w:r w:rsidRPr="00F11966">
                <w:t>6144</w:t>
              </w:r>
              <w:r>
                <w:t>0 ms</w:t>
              </w:r>
            </w:ins>
            <w:del w:id="80" w:author="Ericsson - Lu Yunjie CT4#101e" w:date="2020-10-22T14:06:00Z">
              <w:r w:rsidRPr="00F11966" w:rsidDel="00DE64D4">
                <w:delText>61.44</w:delText>
              </w:r>
            </w:del>
          </w:p>
        </w:tc>
      </w:tr>
    </w:tbl>
    <w:p w14:paraId="35D24D33" w14:textId="77777777" w:rsidR="00F05C03" w:rsidRPr="006D6534" w:rsidRDefault="00F05C03" w:rsidP="00F05C03"/>
    <w:p w14:paraId="5FE86768" w14:textId="77777777" w:rsidR="00F05C03" w:rsidRPr="00F15238" w:rsidRDefault="00F05C03" w:rsidP="00F05C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AF13F68" w14:textId="5EDFD016" w:rsidR="00035E2D" w:rsidRPr="00F11966" w:rsidRDefault="00035E2D" w:rsidP="00035E2D">
      <w:pPr>
        <w:pStyle w:val="Heading4"/>
        <w:rPr>
          <w:ins w:id="81" w:author="Ericsson - Lu Yunjie CT4#101e" w:date="2020-10-22T13:53:00Z"/>
        </w:rPr>
      </w:pPr>
      <w:ins w:id="82" w:author="Ericsson - Lu Yunjie CT4#101e" w:date="2020-10-22T13:53:00Z">
        <w:r w:rsidRPr="00F11966">
          <w:t>5.6.3.</w:t>
        </w:r>
        <w:r>
          <w:t>x</w:t>
        </w:r>
        <w:r w:rsidRPr="00F11966">
          <w:tab/>
          <w:t>Enumeration: ReportInterval</w:t>
        </w:r>
        <w:r>
          <w:t>Nr</w:t>
        </w:r>
        <w:r w:rsidRPr="00F11966">
          <w:t>Mdt</w:t>
        </w:r>
        <w:bookmarkEnd w:id="28"/>
        <w:bookmarkEnd w:id="29"/>
        <w:bookmarkEnd w:id="30"/>
      </w:ins>
    </w:p>
    <w:p w14:paraId="541A44AF" w14:textId="2F6F9A70" w:rsidR="00035E2D" w:rsidRPr="00F11966" w:rsidRDefault="00035E2D" w:rsidP="00035E2D">
      <w:pPr>
        <w:rPr>
          <w:ins w:id="83" w:author="Ericsson - Lu Yunjie CT4#101e" w:date="2020-10-22T13:53:00Z"/>
        </w:rPr>
      </w:pPr>
      <w:ins w:id="84" w:author="Ericsson - Lu Yunjie CT4#101e" w:date="2020-10-22T13:53:00Z">
        <w:r w:rsidRPr="00F11966">
          <w:t>The enumeration ReportInterval</w:t>
        </w:r>
      </w:ins>
      <w:ins w:id="85" w:author="Ericsson - Lu Yunjie CT4#101e" w:date="2020-10-22T13:54:00Z">
        <w:r w:rsidR="00562941">
          <w:t>Nr</w:t>
        </w:r>
      </w:ins>
      <w:ins w:id="86" w:author="Ericsson - Lu Yunjie CT4#101e" w:date="2020-10-22T13:53:00Z">
        <w:r w:rsidRPr="00F11966">
          <w:t xml:space="preserve">Mdt defines Report </w:t>
        </w:r>
        <w:r w:rsidRPr="00F11966">
          <w:rPr>
            <w:lang w:eastAsia="zh-CN"/>
          </w:rPr>
          <w:t xml:space="preserve">Interval </w:t>
        </w:r>
      </w:ins>
      <w:ins w:id="87" w:author="Ericsson - Lu Yunjie CT4#101e" w:date="2020-10-22T13:54:00Z">
        <w:r w:rsidR="009A11AA">
          <w:rPr>
            <w:lang w:eastAsia="zh-CN"/>
          </w:rPr>
          <w:t xml:space="preserve">in NR </w:t>
        </w:r>
      </w:ins>
      <w:ins w:id="88" w:author="Ericsson - Lu Yunjie CT4#101e" w:date="2020-10-22T13:53:00Z">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ins>
      <w:ins w:id="89" w:author="Ericsson - Lu Yunjie CT4#101e V1" w:date="2020-11-05T16:46:00Z">
        <w:r w:rsidR="00515B9F">
          <w:t>x</w:t>
        </w:r>
      </w:ins>
      <w:ins w:id="90" w:author="Ericsson - Lu Yunjie CT4#101e" w:date="2020-10-22T13:53:00Z">
        <w:r w:rsidRPr="00F11966">
          <w:t>-1.</w:t>
        </w:r>
      </w:ins>
    </w:p>
    <w:p w14:paraId="0EC9C77E" w14:textId="02FFCCBB" w:rsidR="00035E2D" w:rsidRPr="00F11966" w:rsidRDefault="00035E2D" w:rsidP="00035E2D">
      <w:pPr>
        <w:pStyle w:val="TH"/>
        <w:rPr>
          <w:ins w:id="91" w:author="Ericsson - Lu Yunjie CT4#101e" w:date="2020-10-22T13:53:00Z"/>
        </w:rPr>
      </w:pPr>
      <w:ins w:id="92" w:author="Ericsson - Lu Yunjie CT4#101e" w:date="2020-10-22T13:53:00Z">
        <w:r w:rsidRPr="00F11966">
          <w:lastRenderedPageBreak/>
          <w:t>Table 5.6.3.</w:t>
        </w:r>
      </w:ins>
      <w:ins w:id="93" w:author="Ericsson - Lu Yunjie CT4#101e" w:date="2020-10-22T13:57:00Z">
        <w:r w:rsidR="00A32370">
          <w:t>x</w:t>
        </w:r>
      </w:ins>
      <w:ins w:id="94" w:author="Ericsson - Lu Yunjie CT4#101e" w:date="2020-10-22T13:53:00Z">
        <w:r w:rsidRPr="00F11966">
          <w:t>-1: Enumeration ReportInterval</w:t>
        </w:r>
      </w:ins>
      <w:ins w:id="95" w:author="Ericsson - Lu Yunjie CT4#101e" w:date="2020-10-22T13:57:00Z">
        <w:r w:rsidR="00A32370">
          <w:t>Nr</w:t>
        </w:r>
      </w:ins>
      <w:ins w:id="96" w:author="Ericsson - Lu Yunjie CT4#101e" w:date="2020-10-22T13:53:00Z">
        <w:r w:rsidRPr="00F11966">
          <w:t>Mdt</w:t>
        </w:r>
      </w:ins>
    </w:p>
    <w:tbl>
      <w:tblPr>
        <w:tblW w:w="4650" w:type="pct"/>
        <w:jc w:val="center"/>
        <w:tblCellMar>
          <w:left w:w="0" w:type="dxa"/>
          <w:right w:w="0" w:type="dxa"/>
        </w:tblCellMar>
        <w:tblLook w:val="04A0" w:firstRow="1" w:lastRow="0" w:firstColumn="1" w:lastColumn="0" w:noHBand="0" w:noVBand="1"/>
      </w:tblPr>
      <w:tblGrid>
        <w:gridCol w:w="3636"/>
        <w:gridCol w:w="5310"/>
      </w:tblGrid>
      <w:tr w:rsidR="00035E2D" w:rsidRPr="00F11966" w14:paraId="1B934107" w14:textId="77777777" w:rsidTr="00613518">
        <w:trPr>
          <w:jc w:val="center"/>
          <w:ins w:id="97" w:author="Ericsson - Lu Yunjie CT4#101e" w:date="2020-10-22T13:53: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6DF0C" w14:textId="77777777" w:rsidR="00035E2D" w:rsidRPr="00F11966" w:rsidRDefault="00035E2D" w:rsidP="00613518">
            <w:pPr>
              <w:pStyle w:val="TAH"/>
              <w:rPr>
                <w:ins w:id="98" w:author="Ericsson - Lu Yunjie CT4#101e" w:date="2020-10-22T13:53:00Z"/>
              </w:rPr>
            </w:pPr>
            <w:ins w:id="99" w:author="Ericsson - Lu Yunjie CT4#101e" w:date="2020-10-22T13:53:00Z">
              <w:r w:rsidRPr="00F11966">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D7CAFE" w14:textId="77777777" w:rsidR="00035E2D" w:rsidRPr="00F11966" w:rsidRDefault="00035E2D" w:rsidP="00613518">
            <w:pPr>
              <w:pStyle w:val="TAH"/>
              <w:rPr>
                <w:ins w:id="100" w:author="Ericsson - Lu Yunjie CT4#101e" w:date="2020-10-22T13:53:00Z"/>
              </w:rPr>
            </w:pPr>
            <w:ins w:id="101" w:author="Ericsson - Lu Yunjie CT4#101e" w:date="2020-10-22T13:53:00Z">
              <w:r w:rsidRPr="00F11966">
                <w:t>Description</w:t>
              </w:r>
            </w:ins>
          </w:p>
        </w:tc>
      </w:tr>
      <w:tr w:rsidR="00035E2D" w:rsidRPr="00F11966" w14:paraId="234D023C" w14:textId="77777777" w:rsidTr="00613518">
        <w:trPr>
          <w:jc w:val="center"/>
          <w:ins w:id="102" w:author="Ericsson - Lu Yunjie CT4#101e" w:date="2020-10-22T13:53: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325958" w14:textId="77777777" w:rsidR="00035E2D" w:rsidRPr="00F11966" w:rsidRDefault="00035E2D" w:rsidP="00613518">
            <w:pPr>
              <w:pStyle w:val="TAL"/>
              <w:rPr>
                <w:ins w:id="103" w:author="Ericsson - Lu Yunjie CT4#101e" w:date="2020-10-22T13:53:00Z"/>
                <w:lang w:eastAsia="zh-CN"/>
              </w:rPr>
            </w:pPr>
            <w:ins w:id="104" w:author="Ericsson - Lu Yunjie CT4#101e" w:date="2020-10-22T13:53:00Z">
              <w:r w:rsidRPr="00F11966">
                <w:rPr>
                  <w:rFonts w:hint="eastAsia"/>
                  <w:lang w:eastAsia="zh-CN"/>
                </w:rPr>
                <w:t>"</w:t>
              </w:r>
              <w:r w:rsidRPr="00F11966">
                <w:rPr>
                  <w:lang w:eastAsia="zh-CN"/>
                </w:rPr>
                <w:t>120"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9A80D3" w14:textId="77777777" w:rsidR="00035E2D" w:rsidRPr="00F11966" w:rsidRDefault="00035E2D" w:rsidP="00613518">
            <w:pPr>
              <w:pStyle w:val="TAL"/>
              <w:rPr>
                <w:ins w:id="105" w:author="Ericsson - Lu Yunjie CT4#101e" w:date="2020-10-22T13:53:00Z"/>
              </w:rPr>
            </w:pPr>
            <w:ins w:id="106" w:author="Ericsson - Lu Yunjie CT4#101e" w:date="2020-10-22T13:53:00Z">
              <w:r w:rsidRPr="00F11966">
                <w:t>120 ms</w:t>
              </w:r>
            </w:ins>
          </w:p>
        </w:tc>
      </w:tr>
      <w:tr w:rsidR="00035E2D" w:rsidRPr="00F11966" w14:paraId="0D6B406D" w14:textId="77777777" w:rsidTr="00613518">
        <w:trPr>
          <w:jc w:val="center"/>
          <w:ins w:id="107" w:author="Ericsson - Lu Yunjie CT4#101e" w:date="2020-10-22T13:53: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B7AA2" w14:textId="77777777" w:rsidR="00035E2D" w:rsidRPr="00F11966" w:rsidRDefault="00035E2D" w:rsidP="00613518">
            <w:pPr>
              <w:pStyle w:val="TAL"/>
              <w:rPr>
                <w:ins w:id="108" w:author="Ericsson - Lu Yunjie CT4#101e" w:date="2020-10-22T13:53:00Z"/>
                <w:lang w:eastAsia="zh-CN"/>
              </w:rPr>
            </w:pPr>
            <w:ins w:id="109" w:author="Ericsson - Lu Yunjie CT4#101e" w:date="2020-10-22T13:53:00Z">
              <w:r w:rsidRPr="00F11966">
                <w:rPr>
                  <w:rFonts w:hint="eastAsia"/>
                  <w:lang w:eastAsia="zh-CN"/>
                </w:rPr>
                <w:t>"</w:t>
              </w:r>
              <w:r w:rsidRPr="00F11966">
                <w:rPr>
                  <w:lang w:eastAsia="zh-CN"/>
                </w:rPr>
                <w:t>240"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7C7397" w14:textId="77777777" w:rsidR="00035E2D" w:rsidRPr="00F11966" w:rsidRDefault="00035E2D" w:rsidP="00613518">
            <w:pPr>
              <w:pStyle w:val="TAL"/>
              <w:rPr>
                <w:ins w:id="110" w:author="Ericsson - Lu Yunjie CT4#101e" w:date="2020-10-22T13:53:00Z"/>
              </w:rPr>
            </w:pPr>
            <w:ins w:id="111" w:author="Ericsson - Lu Yunjie CT4#101e" w:date="2020-10-22T13:53:00Z">
              <w:r w:rsidRPr="00F11966">
                <w:t>240 ms</w:t>
              </w:r>
            </w:ins>
          </w:p>
        </w:tc>
      </w:tr>
      <w:tr w:rsidR="00035E2D" w:rsidRPr="00F11966" w14:paraId="2A3D40A2" w14:textId="77777777" w:rsidTr="00613518">
        <w:trPr>
          <w:jc w:val="center"/>
          <w:ins w:id="112" w:author="Ericsson - Lu Yunjie CT4#101e" w:date="2020-10-22T13:53: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33D88" w14:textId="77777777" w:rsidR="00035E2D" w:rsidRPr="00F11966" w:rsidRDefault="00035E2D" w:rsidP="00613518">
            <w:pPr>
              <w:pStyle w:val="TAL"/>
              <w:rPr>
                <w:ins w:id="113" w:author="Ericsson - Lu Yunjie CT4#101e" w:date="2020-10-22T13:53:00Z"/>
                <w:lang w:eastAsia="zh-CN"/>
              </w:rPr>
            </w:pPr>
            <w:ins w:id="114" w:author="Ericsson - Lu Yunjie CT4#101e" w:date="2020-10-22T13:53:00Z">
              <w:r w:rsidRPr="00F11966">
                <w:rPr>
                  <w:rFonts w:hint="eastAsia"/>
                  <w:lang w:eastAsia="zh-CN"/>
                </w:rPr>
                <w:t>"</w:t>
              </w:r>
              <w:r w:rsidRPr="00F11966">
                <w:rPr>
                  <w:lang w:eastAsia="zh-CN"/>
                </w:rPr>
                <w:t>480"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AC837E" w14:textId="77777777" w:rsidR="00035E2D" w:rsidRPr="00F11966" w:rsidRDefault="00035E2D" w:rsidP="00613518">
            <w:pPr>
              <w:pStyle w:val="TAL"/>
              <w:rPr>
                <w:ins w:id="115" w:author="Ericsson - Lu Yunjie CT4#101e" w:date="2020-10-22T13:53:00Z"/>
              </w:rPr>
            </w:pPr>
            <w:ins w:id="116" w:author="Ericsson - Lu Yunjie CT4#101e" w:date="2020-10-22T13:53:00Z">
              <w:r w:rsidRPr="00F11966">
                <w:t>480 ms</w:t>
              </w:r>
            </w:ins>
          </w:p>
        </w:tc>
      </w:tr>
      <w:tr w:rsidR="00035E2D" w:rsidRPr="00F11966" w14:paraId="6DC65000" w14:textId="77777777" w:rsidTr="00613518">
        <w:trPr>
          <w:jc w:val="center"/>
          <w:ins w:id="117" w:author="Ericsson - Lu Yunjie CT4#101e" w:date="2020-10-22T13:53: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E541C0" w14:textId="77777777" w:rsidR="00035E2D" w:rsidRPr="00F11966" w:rsidRDefault="00035E2D" w:rsidP="00613518">
            <w:pPr>
              <w:pStyle w:val="TAL"/>
              <w:rPr>
                <w:ins w:id="118" w:author="Ericsson - Lu Yunjie CT4#101e" w:date="2020-10-22T13:53:00Z"/>
                <w:lang w:eastAsia="zh-CN"/>
              </w:rPr>
            </w:pPr>
            <w:ins w:id="119" w:author="Ericsson - Lu Yunjie CT4#101e" w:date="2020-10-22T13:53:00Z">
              <w:r w:rsidRPr="00F11966">
                <w:rPr>
                  <w:rFonts w:hint="eastAsia"/>
                  <w:lang w:eastAsia="zh-CN"/>
                </w:rPr>
                <w:t>"</w:t>
              </w:r>
              <w:r w:rsidRPr="00F11966">
                <w:rPr>
                  <w:lang w:eastAsia="zh-CN"/>
                </w:rPr>
                <w:t>640"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180D63" w14:textId="77777777" w:rsidR="00035E2D" w:rsidRPr="00F11966" w:rsidRDefault="00035E2D" w:rsidP="00613518">
            <w:pPr>
              <w:pStyle w:val="TAL"/>
              <w:rPr>
                <w:ins w:id="120" w:author="Ericsson - Lu Yunjie CT4#101e" w:date="2020-10-22T13:53:00Z"/>
              </w:rPr>
            </w:pPr>
            <w:ins w:id="121" w:author="Ericsson - Lu Yunjie CT4#101e" w:date="2020-10-22T13:53:00Z">
              <w:r w:rsidRPr="00F11966">
                <w:t>640 ms</w:t>
              </w:r>
            </w:ins>
          </w:p>
        </w:tc>
      </w:tr>
      <w:tr w:rsidR="00035E2D" w:rsidRPr="00F11966" w14:paraId="430F6474" w14:textId="77777777" w:rsidTr="00613518">
        <w:trPr>
          <w:jc w:val="center"/>
          <w:ins w:id="122" w:author="Ericsson - Lu Yunjie CT4#101e" w:date="2020-10-22T13:53: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F80350" w14:textId="77777777" w:rsidR="00035E2D" w:rsidRPr="00F11966" w:rsidRDefault="00035E2D" w:rsidP="00613518">
            <w:pPr>
              <w:pStyle w:val="TAL"/>
              <w:rPr>
                <w:ins w:id="123" w:author="Ericsson - Lu Yunjie CT4#101e" w:date="2020-10-22T13:53:00Z"/>
                <w:lang w:eastAsia="zh-CN"/>
              </w:rPr>
            </w:pPr>
            <w:ins w:id="124" w:author="Ericsson - Lu Yunjie CT4#101e" w:date="2020-10-22T13:53:00Z">
              <w:r w:rsidRPr="00F11966">
                <w:rPr>
                  <w:rFonts w:hint="eastAsia"/>
                  <w:lang w:eastAsia="zh-CN"/>
                </w:rPr>
                <w:t>"</w:t>
              </w:r>
              <w:r w:rsidRPr="00F11966">
                <w:rPr>
                  <w:lang w:eastAsia="zh-CN"/>
                </w:rPr>
                <w:t>1024"</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A402E2" w14:textId="77777777" w:rsidR="00035E2D" w:rsidRPr="00F11966" w:rsidRDefault="00035E2D" w:rsidP="00613518">
            <w:pPr>
              <w:pStyle w:val="TAL"/>
              <w:rPr>
                <w:ins w:id="125" w:author="Ericsson - Lu Yunjie CT4#101e" w:date="2020-10-22T13:53:00Z"/>
              </w:rPr>
            </w:pPr>
            <w:ins w:id="126" w:author="Ericsson - Lu Yunjie CT4#101e" w:date="2020-10-22T13:53:00Z">
              <w:r w:rsidRPr="00F11966">
                <w:t>1024 ms</w:t>
              </w:r>
            </w:ins>
          </w:p>
        </w:tc>
      </w:tr>
      <w:tr w:rsidR="00035E2D" w:rsidRPr="00F11966" w14:paraId="1A7958D0" w14:textId="77777777" w:rsidTr="00613518">
        <w:trPr>
          <w:jc w:val="center"/>
          <w:ins w:id="127" w:author="Ericsson - Lu Yunjie CT4#101e" w:date="2020-10-22T13:53: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8D9380" w14:textId="77777777" w:rsidR="00035E2D" w:rsidRPr="00F11966" w:rsidRDefault="00035E2D" w:rsidP="00613518">
            <w:pPr>
              <w:pStyle w:val="TAL"/>
              <w:rPr>
                <w:ins w:id="128" w:author="Ericsson - Lu Yunjie CT4#101e" w:date="2020-10-22T13:53:00Z"/>
                <w:lang w:eastAsia="zh-CN"/>
              </w:rPr>
            </w:pPr>
            <w:ins w:id="129" w:author="Ericsson - Lu Yunjie CT4#101e" w:date="2020-10-22T13:53:00Z">
              <w:r w:rsidRPr="00F11966">
                <w:rPr>
                  <w:rFonts w:hint="eastAsia"/>
                  <w:lang w:eastAsia="zh-CN"/>
                </w:rPr>
                <w:t>"</w:t>
              </w:r>
              <w:r w:rsidRPr="00F11966">
                <w:rPr>
                  <w:lang w:eastAsia="zh-CN"/>
                </w:rPr>
                <w:t>2048"</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607BC8" w14:textId="77777777" w:rsidR="00035E2D" w:rsidRPr="00F11966" w:rsidRDefault="00035E2D" w:rsidP="00613518">
            <w:pPr>
              <w:pStyle w:val="TAL"/>
              <w:rPr>
                <w:ins w:id="130" w:author="Ericsson - Lu Yunjie CT4#101e" w:date="2020-10-22T13:53:00Z"/>
              </w:rPr>
            </w:pPr>
            <w:ins w:id="131" w:author="Ericsson - Lu Yunjie CT4#101e" w:date="2020-10-22T13:53:00Z">
              <w:r w:rsidRPr="00F11966">
                <w:t>2048 ms</w:t>
              </w:r>
            </w:ins>
          </w:p>
        </w:tc>
      </w:tr>
      <w:tr w:rsidR="00035E2D" w:rsidRPr="00F11966" w14:paraId="7886DCFA" w14:textId="77777777" w:rsidTr="00613518">
        <w:trPr>
          <w:jc w:val="center"/>
          <w:ins w:id="132" w:author="Ericsson - Lu Yunjie CT4#101e" w:date="2020-10-22T13:53: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50DD08" w14:textId="77777777" w:rsidR="00035E2D" w:rsidRPr="00F11966" w:rsidRDefault="00035E2D" w:rsidP="00613518">
            <w:pPr>
              <w:pStyle w:val="TAL"/>
              <w:rPr>
                <w:ins w:id="133" w:author="Ericsson - Lu Yunjie CT4#101e" w:date="2020-10-22T13:53:00Z"/>
                <w:lang w:eastAsia="zh-CN"/>
              </w:rPr>
            </w:pPr>
            <w:ins w:id="134" w:author="Ericsson - Lu Yunjie CT4#101e" w:date="2020-10-22T13:53:00Z">
              <w:r w:rsidRPr="00F11966">
                <w:rPr>
                  <w:rFonts w:hint="eastAsia"/>
                  <w:lang w:eastAsia="zh-CN"/>
                </w:rPr>
                <w:t>"</w:t>
              </w:r>
              <w:r w:rsidRPr="00F11966">
                <w:rPr>
                  <w:lang w:eastAsia="zh-CN"/>
                </w:rPr>
                <w:t>5120"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C61F6" w14:textId="77777777" w:rsidR="00035E2D" w:rsidRPr="00F11966" w:rsidRDefault="00035E2D" w:rsidP="00613518">
            <w:pPr>
              <w:pStyle w:val="TAL"/>
              <w:rPr>
                <w:ins w:id="135" w:author="Ericsson - Lu Yunjie CT4#101e" w:date="2020-10-22T13:53:00Z"/>
              </w:rPr>
            </w:pPr>
            <w:ins w:id="136" w:author="Ericsson - Lu Yunjie CT4#101e" w:date="2020-10-22T13:53:00Z">
              <w:r w:rsidRPr="00F11966">
                <w:t>5120 ms</w:t>
              </w:r>
            </w:ins>
          </w:p>
        </w:tc>
      </w:tr>
      <w:tr w:rsidR="00035E2D" w:rsidRPr="00F11966" w14:paraId="64DF49C7" w14:textId="77777777" w:rsidTr="00613518">
        <w:trPr>
          <w:jc w:val="center"/>
          <w:ins w:id="137" w:author="Ericsson - Lu Yunjie CT4#101e" w:date="2020-10-22T13:53: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84F04" w14:textId="77777777" w:rsidR="00035E2D" w:rsidRPr="00F11966" w:rsidRDefault="00035E2D" w:rsidP="00613518">
            <w:pPr>
              <w:pStyle w:val="TAL"/>
              <w:rPr>
                <w:ins w:id="138" w:author="Ericsson - Lu Yunjie CT4#101e" w:date="2020-10-22T13:53:00Z"/>
                <w:lang w:eastAsia="zh-CN"/>
              </w:rPr>
            </w:pPr>
            <w:ins w:id="139" w:author="Ericsson - Lu Yunjie CT4#101e" w:date="2020-10-22T13:53:00Z">
              <w:r w:rsidRPr="00F11966">
                <w:rPr>
                  <w:rFonts w:hint="eastAsia"/>
                  <w:lang w:eastAsia="zh-CN"/>
                </w:rPr>
                <w:t>"</w:t>
              </w:r>
              <w:r w:rsidRPr="00F11966">
                <w:rPr>
                  <w:lang w:eastAsia="zh-CN"/>
                </w:rPr>
                <w:t>10240"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C3162" w14:textId="77777777" w:rsidR="00035E2D" w:rsidRPr="00F11966" w:rsidRDefault="00035E2D" w:rsidP="00613518">
            <w:pPr>
              <w:pStyle w:val="TAL"/>
              <w:rPr>
                <w:ins w:id="140" w:author="Ericsson - Lu Yunjie CT4#101e" w:date="2020-10-22T13:53:00Z"/>
              </w:rPr>
            </w:pPr>
            <w:ins w:id="141" w:author="Ericsson - Lu Yunjie CT4#101e" w:date="2020-10-22T13:53:00Z">
              <w:r w:rsidRPr="00F11966">
                <w:t>10240ms</w:t>
              </w:r>
            </w:ins>
          </w:p>
        </w:tc>
      </w:tr>
      <w:tr w:rsidR="00337C60" w:rsidRPr="00F11966" w14:paraId="0FC210F2" w14:textId="77777777" w:rsidTr="00613518">
        <w:trPr>
          <w:jc w:val="center"/>
          <w:ins w:id="142" w:author="Ericsson - Lu Yunjie CT4#101e" w:date="2020-10-22T13:57: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750D99" w14:textId="1357AEFD" w:rsidR="00337C60" w:rsidRPr="00F11966" w:rsidRDefault="00337C60" w:rsidP="00337C60">
            <w:pPr>
              <w:pStyle w:val="TAL"/>
              <w:rPr>
                <w:ins w:id="143" w:author="Ericsson - Lu Yunjie CT4#101e" w:date="2020-10-22T13:57:00Z"/>
                <w:lang w:eastAsia="zh-CN"/>
              </w:rPr>
            </w:pPr>
            <w:ins w:id="144" w:author="Ericsson - Lu Yunjie CT4#101e" w:date="2020-10-22T13:57:00Z">
              <w:r w:rsidRPr="00F11966">
                <w:rPr>
                  <w:rFonts w:hint="eastAsia"/>
                  <w:lang w:eastAsia="zh-CN"/>
                </w:rPr>
                <w:t>"</w:t>
              </w:r>
              <w:r>
                <w:rPr>
                  <w:lang w:eastAsia="zh-CN"/>
                </w:rPr>
                <w:t>20480</w:t>
              </w:r>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977722" w14:textId="04ACB7D1" w:rsidR="00337C60" w:rsidRPr="00F11966" w:rsidRDefault="00337C60" w:rsidP="00337C60">
            <w:pPr>
              <w:pStyle w:val="TAL"/>
              <w:rPr>
                <w:ins w:id="145" w:author="Ericsson - Lu Yunjie CT4#101e" w:date="2020-10-22T13:57:00Z"/>
              </w:rPr>
            </w:pPr>
            <w:ins w:id="146" w:author="Ericsson - Lu Yunjie CT4#101e" w:date="2020-10-22T13:57:00Z">
              <w:r>
                <w:t>20480</w:t>
              </w:r>
              <w:r w:rsidRPr="00F11966">
                <w:t>ms</w:t>
              </w:r>
            </w:ins>
          </w:p>
        </w:tc>
      </w:tr>
      <w:tr w:rsidR="00841E15" w:rsidRPr="00F11966" w14:paraId="6070C9A5" w14:textId="77777777" w:rsidTr="00613518">
        <w:trPr>
          <w:jc w:val="center"/>
          <w:ins w:id="147" w:author="Ericsson - Lu Yunjie CT4#101e" w:date="2020-10-22T15:3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60617B" w14:textId="28FAD5B4" w:rsidR="00841E15" w:rsidRPr="00F11966" w:rsidRDefault="00841E15" w:rsidP="00841E15">
            <w:pPr>
              <w:pStyle w:val="TAL"/>
              <w:rPr>
                <w:ins w:id="148" w:author="Ericsson - Lu Yunjie CT4#101e" w:date="2020-10-22T15:32:00Z"/>
                <w:lang w:eastAsia="zh-CN"/>
              </w:rPr>
            </w:pPr>
            <w:ins w:id="149" w:author="Ericsson - Lu Yunjie CT4#101e" w:date="2020-10-22T15:32:00Z">
              <w:r w:rsidRPr="00F11966">
                <w:rPr>
                  <w:rFonts w:hint="eastAsia"/>
                  <w:lang w:eastAsia="zh-CN"/>
                </w:rPr>
                <w:t>"</w:t>
              </w:r>
              <w:r>
                <w:rPr>
                  <w:lang w:eastAsia="zh-CN"/>
                </w:rPr>
                <w:t>40960</w:t>
              </w:r>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8A00C" w14:textId="0A08E0D7" w:rsidR="00841E15" w:rsidRDefault="00841E15" w:rsidP="00841E15">
            <w:pPr>
              <w:pStyle w:val="TAL"/>
              <w:rPr>
                <w:ins w:id="150" w:author="Ericsson - Lu Yunjie CT4#101e" w:date="2020-10-22T15:32:00Z"/>
              </w:rPr>
            </w:pPr>
            <w:ins w:id="151" w:author="Ericsson - Lu Yunjie CT4#101e" w:date="2020-10-22T15:32:00Z">
              <w:r>
                <w:t>40960</w:t>
              </w:r>
              <w:r w:rsidRPr="00F11966">
                <w:t>ms</w:t>
              </w:r>
            </w:ins>
          </w:p>
        </w:tc>
      </w:tr>
      <w:tr w:rsidR="00841E15" w:rsidRPr="00F11966" w14:paraId="27D4418B" w14:textId="77777777" w:rsidTr="00613518">
        <w:trPr>
          <w:jc w:val="center"/>
          <w:ins w:id="152" w:author="Ericsson - Lu Yunjie CT4#101e" w:date="2020-10-22T13:53: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1E3494" w14:textId="77777777" w:rsidR="00841E15" w:rsidRPr="00F11966" w:rsidRDefault="00841E15" w:rsidP="00841E15">
            <w:pPr>
              <w:pStyle w:val="TAL"/>
              <w:rPr>
                <w:ins w:id="153" w:author="Ericsson - Lu Yunjie CT4#101e" w:date="2020-10-22T13:53:00Z"/>
                <w:lang w:eastAsia="zh-CN"/>
              </w:rPr>
            </w:pPr>
            <w:ins w:id="154" w:author="Ericsson - Lu Yunjie CT4#101e" w:date="2020-10-22T13:53:00Z">
              <w:r w:rsidRPr="00F11966">
                <w:rPr>
                  <w:rFonts w:hint="eastAsia"/>
                  <w:lang w:eastAsia="zh-CN"/>
                </w:rPr>
                <w:t>"</w:t>
              </w:r>
              <w:r w:rsidRPr="00F11966">
                <w:t>60000</w:t>
              </w:r>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D3F113" w14:textId="77777777" w:rsidR="00841E15" w:rsidRPr="00F11966" w:rsidRDefault="00841E15" w:rsidP="00841E15">
            <w:pPr>
              <w:pStyle w:val="TAL"/>
              <w:rPr>
                <w:ins w:id="155" w:author="Ericsson - Lu Yunjie CT4#101e" w:date="2020-10-22T13:53:00Z"/>
              </w:rPr>
            </w:pPr>
            <w:ins w:id="156" w:author="Ericsson - Lu Yunjie CT4#101e" w:date="2020-10-22T13:53:00Z">
              <w:r w:rsidRPr="00F11966">
                <w:t>1 min=60000 ms</w:t>
              </w:r>
            </w:ins>
          </w:p>
        </w:tc>
      </w:tr>
      <w:tr w:rsidR="00841E15" w:rsidRPr="00F11966" w14:paraId="2FE06F2E" w14:textId="77777777" w:rsidTr="00613518">
        <w:trPr>
          <w:jc w:val="center"/>
          <w:ins w:id="157" w:author="Ericsson - Lu Yunjie CT4#101e" w:date="2020-10-22T13:53: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32A98" w14:textId="77777777" w:rsidR="00841E15" w:rsidRPr="00F11966" w:rsidRDefault="00841E15" w:rsidP="00841E15">
            <w:pPr>
              <w:pStyle w:val="TAL"/>
              <w:rPr>
                <w:ins w:id="158" w:author="Ericsson - Lu Yunjie CT4#101e" w:date="2020-10-22T13:53:00Z"/>
                <w:lang w:eastAsia="zh-CN"/>
              </w:rPr>
            </w:pPr>
            <w:ins w:id="159" w:author="Ericsson - Lu Yunjie CT4#101e" w:date="2020-10-22T13:53:00Z">
              <w:r w:rsidRPr="00F11966">
                <w:rPr>
                  <w:rFonts w:hint="eastAsia"/>
                  <w:lang w:eastAsia="zh-CN"/>
                </w:rPr>
                <w:t>"</w:t>
              </w:r>
              <w:r w:rsidRPr="00F11966">
                <w:t>360000</w:t>
              </w:r>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5CC6D" w14:textId="77777777" w:rsidR="00841E15" w:rsidRPr="00F11966" w:rsidRDefault="00841E15" w:rsidP="00841E15">
            <w:pPr>
              <w:pStyle w:val="TAL"/>
              <w:rPr>
                <w:ins w:id="160" w:author="Ericsson - Lu Yunjie CT4#101e" w:date="2020-10-22T13:53:00Z"/>
              </w:rPr>
            </w:pPr>
            <w:ins w:id="161" w:author="Ericsson - Lu Yunjie CT4#101e" w:date="2020-10-22T13:53:00Z">
              <w:r w:rsidRPr="00F11966">
                <w:t>6 min=360000 ms</w:t>
              </w:r>
            </w:ins>
          </w:p>
        </w:tc>
      </w:tr>
      <w:tr w:rsidR="00841E15" w:rsidRPr="00F11966" w14:paraId="12FFA583" w14:textId="77777777" w:rsidTr="00613518">
        <w:trPr>
          <w:jc w:val="center"/>
          <w:ins w:id="162" w:author="Ericsson - Lu Yunjie CT4#101e" w:date="2020-10-22T13:53: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15FBAC" w14:textId="77777777" w:rsidR="00841E15" w:rsidRPr="00F11966" w:rsidRDefault="00841E15" w:rsidP="00841E15">
            <w:pPr>
              <w:pStyle w:val="TAL"/>
              <w:rPr>
                <w:ins w:id="163" w:author="Ericsson - Lu Yunjie CT4#101e" w:date="2020-10-22T13:53:00Z"/>
                <w:lang w:eastAsia="zh-CN"/>
              </w:rPr>
            </w:pPr>
            <w:ins w:id="164" w:author="Ericsson - Lu Yunjie CT4#101e" w:date="2020-10-22T13:53:00Z">
              <w:r w:rsidRPr="00F11966">
                <w:rPr>
                  <w:rFonts w:hint="eastAsia"/>
                  <w:lang w:eastAsia="zh-CN"/>
                </w:rPr>
                <w:t>"</w:t>
              </w:r>
              <w:r w:rsidRPr="00F11966">
                <w:t>720000</w:t>
              </w:r>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4C5A8" w14:textId="77777777" w:rsidR="00841E15" w:rsidRPr="00F11966" w:rsidRDefault="00841E15" w:rsidP="00841E15">
            <w:pPr>
              <w:pStyle w:val="TAL"/>
              <w:rPr>
                <w:ins w:id="165" w:author="Ericsson - Lu Yunjie CT4#101e" w:date="2020-10-22T13:53:00Z"/>
              </w:rPr>
            </w:pPr>
            <w:ins w:id="166" w:author="Ericsson - Lu Yunjie CT4#101e" w:date="2020-10-22T13:53:00Z">
              <w:r w:rsidRPr="00F11966">
                <w:t>12 min=720000 ms</w:t>
              </w:r>
            </w:ins>
          </w:p>
        </w:tc>
      </w:tr>
      <w:tr w:rsidR="00841E15" w:rsidRPr="00F11966" w14:paraId="4B25D9C0" w14:textId="77777777" w:rsidTr="00613518">
        <w:trPr>
          <w:jc w:val="center"/>
          <w:ins w:id="167" w:author="Ericsson - Lu Yunjie CT4#101e" w:date="2020-10-22T13:53: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7D4038" w14:textId="77777777" w:rsidR="00841E15" w:rsidRPr="00F11966" w:rsidRDefault="00841E15" w:rsidP="00841E15">
            <w:pPr>
              <w:pStyle w:val="TAL"/>
              <w:rPr>
                <w:ins w:id="168" w:author="Ericsson - Lu Yunjie CT4#101e" w:date="2020-10-22T13:53:00Z"/>
                <w:lang w:eastAsia="zh-CN"/>
              </w:rPr>
            </w:pPr>
            <w:ins w:id="169" w:author="Ericsson - Lu Yunjie CT4#101e" w:date="2020-10-22T13:53:00Z">
              <w:r w:rsidRPr="00F11966">
                <w:rPr>
                  <w:rFonts w:hint="eastAsia"/>
                  <w:lang w:eastAsia="zh-CN"/>
                </w:rPr>
                <w:t>"</w:t>
              </w:r>
              <w:r w:rsidRPr="00F11966">
                <w:t>1800000</w:t>
              </w:r>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1595F0" w14:textId="77777777" w:rsidR="00841E15" w:rsidRPr="00F11966" w:rsidRDefault="00841E15" w:rsidP="00841E15">
            <w:pPr>
              <w:pStyle w:val="TAL"/>
              <w:rPr>
                <w:ins w:id="170" w:author="Ericsson - Lu Yunjie CT4#101e" w:date="2020-10-22T13:53:00Z"/>
              </w:rPr>
            </w:pPr>
            <w:ins w:id="171" w:author="Ericsson - Lu Yunjie CT4#101e" w:date="2020-10-22T13:53:00Z">
              <w:r w:rsidRPr="00F11966">
                <w:t>30 min=1800000 ms</w:t>
              </w:r>
            </w:ins>
          </w:p>
        </w:tc>
      </w:tr>
      <w:tr w:rsidR="00841E15" w:rsidRPr="00F11966" w14:paraId="162FEC0B" w14:textId="77777777" w:rsidTr="00613518">
        <w:trPr>
          <w:jc w:val="center"/>
          <w:ins w:id="172" w:author="Ericsson - Lu Yunjie CT4#101e" w:date="2020-10-22T13:53: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1F721F" w14:textId="77777777" w:rsidR="00841E15" w:rsidRPr="00F11966" w:rsidRDefault="00841E15" w:rsidP="00841E15">
            <w:pPr>
              <w:pStyle w:val="TAL"/>
              <w:rPr>
                <w:ins w:id="173" w:author="Ericsson - Lu Yunjie CT4#101e" w:date="2020-10-22T13:53:00Z"/>
                <w:lang w:eastAsia="zh-CN"/>
              </w:rPr>
            </w:pPr>
            <w:ins w:id="174" w:author="Ericsson - Lu Yunjie CT4#101e" w:date="2020-10-22T13:53:00Z">
              <w:r w:rsidRPr="00F11966">
                <w:rPr>
                  <w:rFonts w:hint="eastAsia"/>
                  <w:lang w:eastAsia="zh-CN"/>
                </w:rPr>
                <w:t>"</w:t>
              </w:r>
              <w:r w:rsidRPr="00F11966">
                <w:t>3600000</w:t>
              </w:r>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69BACB" w14:textId="77777777" w:rsidR="00841E15" w:rsidRPr="00F11966" w:rsidRDefault="00841E15" w:rsidP="00841E15">
            <w:pPr>
              <w:pStyle w:val="TAL"/>
              <w:rPr>
                <w:ins w:id="175" w:author="Ericsson - Lu Yunjie CT4#101e" w:date="2020-10-22T13:53:00Z"/>
              </w:rPr>
            </w:pPr>
            <w:ins w:id="176" w:author="Ericsson - Lu Yunjie CT4#101e" w:date="2020-10-22T13:53:00Z">
              <w:r w:rsidRPr="00F11966">
                <w:t>60 min=3600000 ms</w:t>
              </w:r>
            </w:ins>
          </w:p>
        </w:tc>
      </w:tr>
    </w:tbl>
    <w:p w14:paraId="1E911342" w14:textId="77777777" w:rsidR="00767F57" w:rsidRPr="006D6534" w:rsidRDefault="00767F57" w:rsidP="00767F57"/>
    <w:p w14:paraId="3E9C94DB" w14:textId="6B58250A" w:rsidR="00767F57" w:rsidRPr="00F15238" w:rsidRDefault="00767F57" w:rsidP="00767F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4C9568D" w14:textId="18FA43FC" w:rsidR="006B4240" w:rsidRPr="00F11966" w:rsidRDefault="006B4240" w:rsidP="006B4240">
      <w:pPr>
        <w:pStyle w:val="Heading4"/>
        <w:rPr>
          <w:ins w:id="177" w:author="Ericsson - Lu Yunjie CT4#101e" w:date="2020-10-22T13:59:00Z"/>
        </w:rPr>
      </w:pPr>
      <w:bookmarkStart w:id="178" w:name="_Toc43026156"/>
      <w:bookmarkStart w:id="179" w:name="_Toc49763690"/>
      <w:bookmarkStart w:id="180" w:name="_Toc51873070"/>
      <w:ins w:id="181" w:author="Ericsson - Lu Yunjie CT4#101e" w:date="2020-10-22T13:59:00Z">
        <w:r w:rsidRPr="00F11966">
          <w:t>5.6.3.</w:t>
        </w:r>
        <w:r>
          <w:t>y</w:t>
        </w:r>
        <w:r w:rsidRPr="00F11966">
          <w:tab/>
          <w:t>Enumeration: LoggingInterval</w:t>
        </w:r>
        <w:r>
          <w:t>Nr</w:t>
        </w:r>
        <w:r w:rsidRPr="00F11966">
          <w:t>Mdt</w:t>
        </w:r>
        <w:bookmarkEnd w:id="178"/>
        <w:bookmarkEnd w:id="179"/>
        <w:bookmarkEnd w:id="180"/>
      </w:ins>
    </w:p>
    <w:p w14:paraId="7B0A267A" w14:textId="7150DD48" w:rsidR="006B4240" w:rsidRPr="00F11966" w:rsidRDefault="006B4240" w:rsidP="006B4240">
      <w:pPr>
        <w:rPr>
          <w:ins w:id="182" w:author="Ericsson - Lu Yunjie CT4#101e" w:date="2020-10-22T13:59:00Z"/>
        </w:rPr>
      </w:pPr>
      <w:ins w:id="183" w:author="Ericsson - Lu Yunjie CT4#101e" w:date="2020-10-22T13:59:00Z">
        <w:r w:rsidRPr="00F11966">
          <w:t>The enumeration LoggingInterval</w:t>
        </w:r>
      </w:ins>
      <w:ins w:id="184" w:author="Ericsson - Lu Yunjie CT4#101e" w:date="2020-10-22T14:00:00Z">
        <w:r>
          <w:t>Nr</w:t>
        </w:r>
      </w:ins>
      <w:ins w:id="185" w:author="Ericsson - Lu Yunjie CT4#101e" w:date="2020-10-22T13:59:00Z">
        <w:r w:rsidRPr="00F11966">
          <w:t>Mdt defines Logging Interval</w:t>
        </w:r>
        <w:r w:rsidRPr="00F11966">
          <w:rPr>
            <w:lang w:eastAsia="zh-CN"/>
          </w:rPr>
          <w:t xml:space="preserve"> </w:t>
        </w:r>
      </w:ins>
      <w:ins w:id="186" w:author="Ericsson - Lu Yunjie CT4#101e" w:date="2020-10-22T14:00:00Z">
        <w:r>
          <w:rPr>
            <w:lang w:eastAsia="zh-CN"/>
          </w:rPr>
          <w:t xml:space="preserve">in NR </w:t>
        </w:r>
      </w:ins>
      <w:ins w:id="187" w:author="Ericsson - Lu Yunjie CT4#101e" w:date="2020-10-22T13:59:00Z">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ins>
      <w:ins w:id="188" w:author="Ericsson - Lu Yunjie CT4#101e V1" w:date="2020-11-05T16:46:00Z">
        <w:r w:rsidR="00515B9F">
          <w:t>y</w:t>
        </w:r>
      </w:ins>
      <w:ins w:id="189" w:author="Ericsson - Lu Yunjie CT4#101e" w:date="2020-10-22T13:59:00Z">
        <w:r w:rsidRPr="00F11966">
          <w:t>-1.</w:t>
        </w:r>
      </w:ins>
    </w:p>
    <w:p w14:paraId="4F730C8E" w14:textId="5BB41845" w:rsidR="006B4240" w:rsidRPr="00F11966" w:rsidRDefault="006B4240" w:rsidP="006B4240">
      <w:pPr>
        <w:pStyle w:val="TH"/>
        <w:rPr>
          <w:ins w:id="190" w:author="Ericsson - Lu Yunjie CT4#101e" w:date="2020-10-22T13:59:00Z"/>
        </w:rPr>
      </w:pPr>
      <w:ins w:id="191" w:author="Ericsson - Lu Yunjie CT4#101e" w:date="2020-10-22T13:59:00Z">
        <w:r w:rsidRPr="00F11966">
          <w:t>Table 5.6.3.</w:t>
        </w:r>
      </w:ins>
      <w:ins w:id="192" w:author="Ericsson - Lu Yunjie CT4#101e" w:date="2020-10-22T14:00:00Z">
        <w:r w:rsidR="0041348B">
          <w:t>y</w:t>
        </w:r>
      </w:ins>
      <w:ins w:id="193" w:author="Ericsson - Lu Yunjie CT4#101e" w:date="2020-10-22T13:59:00Z">
        <w:r w:rsidRPr="00F11966">
          <w:t>-1: Enumeration LoggingInterval</w:t>
        </w:r>
      </w:ins>
      <w:ins w:id="194" w:author="Ericsson - Lu Yunjie CT4#101e" w:date="2020-10-22T14:00:00Z">
        <w:r w:rsidR="0041348B">
          <w:t>Nr</w:t>
        </w:r>
      </w:ins>
      <w:ins w:id="195" w:author="Ericsson - Lu Yunjie CT4#101e" w:date="2020-10-22T13:59:00Z">
        <w:r w:rsidRPr="00F11966">
          <w:t>Mdt</w:t>
        </w:r>
      </w:ins>
    </w:p>
    <w:tbl>
      <w:tblPr>
        <w:tblW w:w="4650" w:type="pct"/>
        <w:jc w:val="center"/>
        <w:tblCellMar>
          <w:left w:w="0" w:type="dxa"/>
          <w:right w:w="0" w:type="dxa"/>
        </w:tblCellMar>
        <w:tblLook w:val="04A0" w:firstRow="1" w:lastRow="0" w:firstColumn="1" w:lastColumn="0" w:noHBand="0" w:noVBand="1"/>
      </w:tblPr>
      <w:tblGrid>
        <w:gridCol w:w="3636"/>
        <w:gridCol w:w="5310"/>
      </w:tblGrid>
      <w:tr w:rsidR="006B4240" w:rsidRPr="00F11966" w14:paraId="4B5E8508" w14:textId="77777777" w:rsidTr="00613518">
        <w:trPr>
          <w:jc w:val="center"/>
          <w:ins w:id="196" w:author="Ericsson - Lu Yunjie CT4#101e" w:date="2020-10-22T13:59: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BB595B5" w14:textId="77777777" w:rsidR="006B4240" w:rsidRPr="00F11966" w:rsidRDefault="006B4240" w:rsidP="00613518">
            <w:pPr>
              <w:pStyle w:val="TAH"/>
              <w:rPr>
                <w:ins w:id="197" w:author="Ericsson - Lu Yunjie CT4#101e" w:date="2020-10-22T13:59:00Z"/>
              </w:rPr>
            </w:pPr>
            <w:ins w:id="198" w:author="Ericsson - Lu Yunjie CT4#101e" w:date="2020-10-22T13:59:00Z">
              <w:r w:rsidRPr="00F11966">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3CE65E" w14:textId="77777777" w:rsidR="006B4240" w:rsidRPr="00F11966" w:rsidRDefault="006B4240" w:rsidP="00613518">
            <w:pPr>
              <w:pStyle w:val="TAH"/>
              <w:rPr>
                <w:ins w:id="199" w:author="Ericsson - Lu Yunjie CT4#101e" w:date="2020-10-22T13:59:00Z"/>
              </w:rPr>
            </w:pPr>
            <w:ins w:id="200" w:author="Ericsson - Lu Yunjie CT4#101e" w:date="2020-10-22T13:59:00Z">
              <w:r w:rsidRPr="00F11966">
                <w:t>Description</w:t>
              </w:r>
            </w:ins>
          </w:p>
        </w:tc>
      </w:tr>
      <w:tr w:rsidR="006B4240" w:rsidRPr="00F11966" w14:paraId="0AFFCC9B" w14:textId="77777777" w:rsidTr="00613518">
        <w:trPr>
          <w:jc w:val="center"/>
          <w:ins w:id="201" w:author="Ericsson - Lu Yunjie CT4#101e" w:date="2020-10-22T13:59: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22586E" w14:textId="36361547" w:rsidR="006B4240" w:rsidRPr="00F11966" w:rsidRDefault="006B4240" w:rsidP="00613518">
            <w:pPr>
              <w:pStyle w:val="TAL"/>
              <w:rPr>
                <w:ins w:id="202" w:author="Ericsson - Lu Yunjie CT4#101e" w:date="2020-10-22T13:59:00Z"/>
                <w:lang w:eastAsia="zh-CN"/>
              </w:rPr>
            </w:pPr>
            <w:ins w:id="203" w:author="Ericsson - Lu Yunjie CT4#101e" w:date="2020-10-22T13:59:00Z">
              <w:r w:rsidRPr="00F11966">
                <w:rPr>
                  <w:rFonts w:hint="eastAsia"/>
                  <w:lang w:eastAsia="zh-CN"/>
                </w:rPr>
                <w:t>"</w:t>
              </w:r>
              <w:r w:rsidRPr="00F11966">
                <w:t>128</w:t>
              </w:r>
            </w:ins>
            <w:ins w:id="204" w:author="Ericsson - Lu Yunjie CT4#101e" w:date="2020-10-22T14:04:00Z">
              <w:r w:rsidR="009D02D8">
                <w:t>0</w:t>
              </w:r>
            </w:ins>
            <w:ins w:id="205" w:author="Ericsson - Lu Yunjie CT4#101e" w:date="2020-10-22T13:59:00Z">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7233E" w14:textId="559A146D" w:rsidR="006B4240" w:rsidRPr="00F11966" w:rsidRDefault="006B4240" w:rsidP="00613518">
            <w:pPr>
              <w:pStyle w:val="TAL"/>
              <w:rPr>
                <w:ins w:id="206" w:author="Ericsson - Lu Yunjie CT4#101e" w:date="2020-10-22T13:59:00Z"/>
                <w:lang w:eastAsia="zh-CN"/>
              </w:rPr>
            </w:pPr>
            <w:ins w:id="207" w:author="Ericsson - Lu Yunjie CT4#101e" w:date="2020-10-22T13:59:00Z">
              <w:r w:rsidRPr="00F11966">
                <w:t>128</w:t>
              </w:r>
            </w:ins>
            <w:ins w:id="208" w:author="Ericsson - Lu Yunjie CT4#101e" w:date="2020-10-22T14:03:00Z">
              <w:r w:rsidR="009D02D8">
                <w:t>0</w:t>
              </w:r>
            </w:ins>
            <w:ins w:id="209" w:author="Ericsson - Lu Yunjie CT4#101e" w:date="2020-10-22T14:01:00Z">
              <w:r w:rsidR="009D02D8">
                <w:t xml:space="preserve"> ms</w:t>
              </w:r>
            </w:ins>
          </w:p>
        </w:tc>
      </w:tr>
      <w:tr w:rsidR="006B4240" w:rsidRPr="00F11966" w14:paraId="107A747A" w14:textId="77777777" w:rsidTr="00613518">
        <w:trPr>
          <w:jc w:val="center"/>
          <w:ins w:id="210" w:author="Ericsson - Lu Yunjie CT4#101e" w:date="2020-10-22T13:59: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909F0" w14:textId="53DB1C02" w:rsidR="006B4240" w:rsidRPr="00F11966" w:rsidRDefault="006B4240" w:rsidP="00613518">
            <w:pPr>
              <w:pStyle w:val="TAL"/>
              <w:rPr>
                <w:ins w:id="211" w:author="Ericsson - Lu Yunjie CT4#101e" w:date="2020-10-22T13:59:00Z"/>
                <w:lang w:eastAsia="zh-CN"/>
              </w:rPr>
            </w:pPr>
            <w:ins w:id="212" w:author="Ericsson - Lu Yunjie CT4#101e" w:date="2020-10-22T13:59:00Z">
              <w:r w:rsidRPr="00F11966">
                <w:rPr>
                  <w:rFonts w:hint="eastAsia"/>
                  <w:lang w:eastAsia="zh-CN"/>
                </w:rPr>
                <w:t>"</w:t>
              </w:r>
              <w:r w:rsidRPr="00F11966">
                <w:t>256</w:t>
              </w:r>
            </w:ins>
            <w:ins w:id="213" w:author="Ericsson - Lu Yunjie CT4#101e" w:date="2020-10-22T14:04:00Z">
              <w:r w:rsidR="009D02D8">
                <w:t>0</w:t>
              </w:r>
            </w:ins>
            <w:ins w:id="214" w:author="Ericsson - Lu Yunjie CT4#101e" w:date="2020-10-22T13:59:00Z">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DEF56E" w14:textId="130E8220" w:rsidR="006B4240" w:rsidRPr="00F11966" w:rsidRDefault="006B4240" w:rsidP="00613518">
            <w:pPr>
              <w:pStyle w:val="TAL"/>
              <w:rPr>
                <w:ins w:id="215" w:author="Ericsson - Lu Yunjie CT4#101e" w:date="2020-10-22T13:59:00Z"/>
                <w:lang w:eastAsia="zh-CN"/>
              </w:rPr>
            </w:pPr>
            <w:ins w:id="216" w:author="Ericsson - Lu Yunjie CT4#101e" w:date="2020-10-22T13:59:00Z">
              <w:r w:rsidRPr="00F11966">
                <w:t>256</w:t>
              </w:r>
            </w:ins>
            <w:ins w:id="217" w:author="Ericsson - Lu Yunjie CT4#101e" w:date="2020-10-22T14:03:00Z">
              <w:r w:rsidR="009D02D8">
                <w:t>0</w:t>
              </w:r>
            </w:ins>
            <w:ins w:id="218" w:author="Ericsson - Lu Yunjie CT4#101e" w:date="2020-10-22T14:02:00Z">
              <w:r w:rsidR="009D02D8">
                <w:t xml:space="preserve"> ms</w:t>
              </w:r>
            </w:ins>
          </w:p>
        </w:tc>
      </w:tr>
      <w:tr w:rsidR="006B4240" w:rsidRPr="00F11966" w14:paraId="6BAA8FCA" w14:textId="77777777" w:rsidTr="00613518">
        <w:trPr>
          <w:jc w:val="center"/>
          <w:ins w:id="219" w:author="Ericsson - Lu Yunjie CT4#101e" w:date="2020-10-22T13:59: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D31502" w14:textId="17CE630D" w:rsidR="006B4240" w:rsidRPr="00F11966" w:rsidRDefault="006B4240" w:rsidP="00613518">
            <w:pPr>
              <w:pStyle w:val="TAL"/>
              <w:rPr>
                <w:ins w:id="220" w:author="Ericsson - Lu Yunjie CT4#101e" w:date="2020-10-22T13:59:00Z"/>
                <w:lang w:eastAsia="zh-CN"/>
              </w:rPr>
            </w:pPr>
            <w:ins w:id="221" w:author="Ericsson - Lu Yunjie CT4#101e" w:date="2020-10-22T13:59:00Z">
              <w:r w:rsidRPr="00F11966">
                <w:rPr>
                  <w:rFonts w:hint="eastAsia"/>
                  <w:lang w:eastAsia="zh-CN"/>
                </w:rPr>
                <w:t>"</w:t>
              </w:r>
              <w:r w:rsidRPr="00F11966">
                <w:t>512</w:t>
              </w:r>
            </w:ins>
            <w:ins w:id="222" w:author="Ericsson - Lu Yunjie CT4#101e" w:date="2020-10-22T14:04:00Z">
              <w:r w:rsidR="009D02D8">
                <w:t>0</w:t>
              </w:r>
            </w:ins>
            <w:ins w:id="223" w:author="Ericsson - Lu Yunjie CT4#101e" w:date="2020-10-22T13:59:00Z">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D9B967" w14:textId="2EA2C803" w:rsidR="006B4240" w:rsidRPr="00F11966" w:rsidRDefault="006B4240" w:rsidP="00613518">
            <w:pPr>
              <w:pStyle w:val="TAL"/>
              <w:rPr>
                <w:ins w:id="224" w:author="Ericsson - Lu Yunjie CT4#101e" w:date="2020-10-22T13:59:00Z"/>
                <w:lang w:eastAsia="zh-CN"/>
              </w:rPr>
            </w:pPr>
            <w:ins w:id="225" w:author="Ericsson - Lu Yunjie CT4#101e" w:date="2020-10-22T13:59:00Z">
              <w:r w:rsidRPr="00F11966">
                <w:t>512</w:t>
              </w:r>
            </w:ins>
            <w:ins w:id="226" w:author="Ericsson - Lu Yunjie CT4#101e" w:date="2020-10-22T14:03:00Z">
              <w:r w:rsidR="009D02D8">
                <w:t>0</w:t>
              </w:r>
            </w:ins>
            <w:ins w:id="227" w:author="Ericsson - Lu Yunjie CT4#101e" w:date="2020-10-22T14:02:00Z">
              <w:r w:rsidR="009D02D8">
                <w:t xml:space="preserve"> ms</w:t>
              </w:r>
            </w:ins>
          </w:p>
        </w:tc>
      </w:tr>
      <w:tr w:rsidR="006B4240" w:rsidRPr="00F11966" w14:paraId="3D95DC19" w14:textId="77777777" w:rsidTr="00613518">
        <w:trPr>
          <w:jc w:val="center"/>
          <w:ins w:id="228" w:author="Ericsson - Lu Yunjie CT4#101e" w:date="2020-10-22T13:59: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5B1D77" w14:textId="63BAB9E5" w:rsidR="006B4240" w:rsidRPr="00F11966" w:rsidRDefault="006B4240" w:rsidP="00613518">
            <w:pPr>
              <w:pStyle w:val="TAL"/>
              <w:rPr>
                <w:ins w:id="229" w:author="Ericsson - Lu Yunjie CT4#101e" w:date="2020-10-22T13:59:00Z"/>
                <w:lang w:eastAsia="zh-CN"/>
              </w:rPr>
            </w:pPr>
            <w:ins w:id="230" w:author="Ericsson - Lu Yunjie CT4#101e" w:date="2020-10-22T13:59:00Z">
              <w:r w:rsidRPr="00F11966">
                <w:rPr>
                  <w:rFonts w:hint="eastAsia"/>
                  <w:lang w:eastAsia="zh-CN"/>
                </w:rPr>
                <w:t>"</w:t>
              </w:r>
              <w:r w:rsidRPr="00F11966">
                <w:t>1024</w:t>
              </w:r>
            </w:ins>
            <w:ins w:id="231" w:author="Ericsson - Lu Yunjie CT4#101e" w:date="2020-10-22T14:04:00Z">
              <w:r w:rsidR="009D02D8">
                <w:t>0</w:t>
              </w:r>
            </w:ins>
            <w:ins w:id="232" w:author="Ericsson - Lu Yunjie CT4#101e" w:date="2020-10-22T13:59:00Z">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86130F" w14:textId="35DFF262" w:rsidR="006B4240" w:rsidRPr="00F11966" w:rsidRDefault="006B4240" w:rsidP="00613518">
            <w:pPr>
              <w:pStyle w:val="TAL"/>
              <w:rPr>
                <w:ins w:id="233" w:author="Ericsson - Lu Yunjie CT4#101e" w:date="2020-10-22T13:59:00Z"/>
                <w:lang w:eastAsia="zh-CN"/>
              </w:rPr>
            </w:pPr>
            <w:ins w:id="234" w:author="Ericsson - Lu Yunjie CT4#101e" w:date="2020-10-22T13:59:00Z">
              <w:r w:rsidRPr="00F11966">
                <w:t>1024</w:t>
              </w:r>
            </w:ins>
            <w:ins w:id="235" w:author="Ericsson - Lu Yunjie CT4#101e" w:date="2020-10-22T14:03:00Z">
              <w:r w:rsidR="009D02D8">
                <w:t>0</w:t>
              </w:r>
            </w:ins>
            <w:ins w:id="236" w:author="Ericsson - Lu Yunjie CT4#101e" w:date="2020-10-22T14:02:00Z">
              <w:r w:rsidR="009D02D8">
                <w:t xml:space="preserve"> ms</w:t>
              </w:r>
            </w:ins>
          </w:p>
        </w:tc>
      </w:tr>
      <w:tr w:rsidR="006B4240" w:rsidRPr="00F11966" w14:paraId="3657BB1C" w14:textId="77777777" w:rsidTr="00613518">
        <w:trPr>
          <w:jc w:val="center"/>
          <w:ins w:id="237" w:author="Ericsson - Lu Yunjie CT4#101e" w:date="2020-10-22T13:59: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298705" w14:textId="0D7A6DAC" w:rsidR="006B4240" w:rsidRPr="00F11966" w:rsidRDefault="006B4240" w:rsidP="00613518">
            <w:pPr>
              <w:pStyle w:val="TAL"/>
              <w:rPr>
                <w:ins w:id="238" w:author="Ericsson - Lu Yunjie CT4#101e" w:date="2020-10-22T13:59:00Z"/>
                <w:lang w:eastAsia="zh-CN"/>
              </w:rPr>
            </w:pPr>
            <w:ins w:id="239" w:author="Ericsson - Lu Yunjie CT4#101e" w:date="2020-10-22T13:59:00Z">
              <w:r w:rsidRPr="00F11966">
                <w:rPr>
                  <w:rFonts w:hint="eastAsia"/>
                  <w:lang w:eastAsia="zh-CN"/>
                </w:rPr>
                <w:t>"</w:t>
              </w:r>
              <w:r w:rsidRPr="00F11966">
                <w:t>2048</w:t>
              </w:r>
            </w:ins>
            <w:ins w:id="240" w:author="Ericsson - Lu Yunjie CT4#101e" w:date="2020-10-22T14:04:00Z">
              <w:r w:rsidR="009D02D8">
                <w:t>0</w:t>
              </w:r>
            </w:ins>
            <w:ins w:id="241" w:author="Ericsson - Lu Yunjie CT4#101e" w:date="2020-10-22T13:59:00Z">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9FCA" w14:textId="6B626487" w:rsidR="006B4240" w:rsidRPr="00F11966" w:rsidRDefault="006B4240" w:rsidP="00613518">
            <w:pPr>
              <w:pStyle w:val="TAL"/>
              <w:rPr>
                <w:ins w:id="242" w:author="Ericsson - Lu Yunjie CT4#101e" w:date="2020-10-22T13:59:00Z"/>
                <w:lang w:eastAsia="zh-CN"/>
              </w:rPr>
            </w:pPr>
            <w:ins w:id="243" w:author="Ericsson - Lu Yunjie CT4#101e" w:date="2020-10-22T13:59:00Z">
              <w:r w:rsidRPr="00F11966">
                <w:t>2048</w:t>
              </w:r>
            </w:ins>
            <w:ins w:id="244" w:author="Ericsson - Lu Yunjie CT4#101e" w:date="2020-10-22T14:03:00Z">
              <w:r w:rsidR="009D02D8">
                <w:t>0</w:t>
              </w:r>
            </w:ins>
            <w:ins w:id="245" w:author="Ericsson - Lu Yunjie CT4#101e" w:date="2020-10-22T14:02:00Z">
              <w:r w:rsidR="009D02D8">
                <w:t xml:space="preserve"> ms</w:t>
              </w:r>
            </w:ins>
          </w:p>
        </w:tc>
      </w:tr>
      <w:tr w:rsidR="006B4240" w:rsidRPr="00F11966" w14:paraId="7600A4DE" w14:textId="77777777" w:rsidTr="00613518">
        <w:trPr>
          <w:jc w:val="center"/>
          <w:ins w:id="246" w:author="Ericsson - Lu Yunjie CT4#101e" w:date="2020-10-22T13:59: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1F9E3" w14:textId="2CCE0D0B" w:rsidR="006B4240" w:rsidRPr="00F11966" w:rsidRDefault="006B4240" w:rsidP="00613518">
            <w:pPr>
              <w:pStyle w:val="TAL"/>
              <w:rPr>
                <w:ins w:id="247" w:author="Ericsson - Lu Yunjie CT4#101e" w:date="2020-10-22T13:59:00Z"/>
                <w:lang w:eastAsia="zh-CN"/>
              </w:rPr>
            </w:pPr>
            <w:ins w:id="248" w:author="Ericsson - Lu Yunjie CT4#101e" w:date="2020-10-22T13:59:00Z">
              <w:r w:rsidRPr="00F11966">
                <w:rPr>
                  <w:rFonts w:hint="eastAsia"/>
                  <w:lang w:eastAsia="zh-CN"/>
                </w:rPr>
                <w:t>"</w:t>
              </w:r>
              <w:r w:rsidRPr="00F11966">
                <w:t>3072</w:t>
              </w:r>
            </w:ins>
            <w:ins w:id="249" w:author="Ericsson - Lu Yunjie CT4#101e" w:date="2020-10-22T14:04:00Z">
              <w:r w:rsidR="009D02D8">
                <w:t>0</w:t>
              </w:r>
            </w:ins>
            <w:ins w:id="250" w:author="Ericsson - Lu Yunjie CT4#101e" w:date="2020-10-22T13:59:00Z">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CC55B3" w14:textId="38B78176" w:rsidR="006B4240" w:rsidRPr="00F11966" w:rsidRDefault="006B4240" w:rsidP="00613518">
            <w:pPr>
              <w:pStyle w:val="TAL"/>
              <w:rPr>
                <w:ins w:id="251" w:author="Ericsson - Lu Yunjie CT4#101e" w:date="2020-10-22T13:59:00Z"/>
                <w:lang w:eastAsia="zh-CN"/>
              </w:rPr>
            </w:pPr>
            <w:ins w:id="252" w:author="Ericsson - Lu Yunjie CT4#101e" w:date="2020-10-22T13:59:00Z">
              <w:r w:rsidRPr="00F11966">
                <w:t>3072</w:t>
              </w:r>
            </w:ins>
            <w:ins w:id="253" w:author="Ericsson - Lu Yunjie CT4#101e" w:date="2020-10-22T14:03:00Z">
              <w:r w:rsidR="009D02D8">
                <w:t>0</w:t>
              </w:r>
            </w:ins>
            <w:ins w:id="254" w:author="Ericsson - Lu Yunjie CT4#101e" w:date="2020-10-22T14:02:00Z">
              <w:r w:rsidR="009D02D8">
                <w:t xml:space="preserve"> ms</w:t>
              </w:r>
            </w:ins>
          </w:p>
        </w:tc>
      </w:tr>
      <w:tr w:rsidR="006B4240" w:rsidRPr="00F11966" w14:paraId="3A1352D7" w14:textId="77777777" w:rsidTr="00613518">
        <w:trPr>
          <w:jc w:val="center"/>
          <w:ins w:id="255" w:author="Ericsson - Lu Yunjie CT4#101e" w:date="2020-10-22T13:59: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1C7C5" w14:textId="77D72341" w:rsidR="006B4240" w:rsidRPr="00F11966" w:rsidRDefault="006B4240" w:rsidP="00613518">
            <w:pPr>
              <w:pStyle w:val="TAL"/>
              <w:rPr>
                <w:ins w:id="256" w:author="Ericsson - Lu Yunjie CT4#101e" w:date="2020-10-22T13:59:00Z"/>
                <w:lang w:eastAsia="zh-CN"/>
              </w:rPr>
            </w:pPr>
            <w:ins w:id="257" w:author="Ericsson - Lu Yunjie CT4#101e" w:date="2020-10-22T13:59:00Z">
              <w:r w:rsidRPr="00F11966">
                <w:rPr>
                  <w:rFonts w:hint="eastAsia"/>
                  <w:lang w:eastAsia="zh-CN"/>
                </w:rPr>
                <w:t>"</w:t>
              </w:r>
              <w:r w:rsidRPr="00F11966">
                <w:t>4096</w:t>
              </w:r>
            </w:ins>
            <w:ins w:id="258" w:author="Ericsson - Lu Yunjie CT4#101e" w:date="2020-10-22T14:04:00Z">
              <w:r w:rsidR="009D02D8">
                <w:t>0</w:t>
              </w:r>
            </w:ins>
            <w:ins w:id="259" w:author="Ericsson - Lu Yunjie CT4#101e" w:date="2020-10-22T13:59:00Z">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9926D" w14:textId="72EE4D6D" w:rsidR="006B4240" w:rsidRPr="00F11966" w:rsidRDefault="006B4240" w:rsidP="00613518">
            <w:pPr>
              <w:pStyle w:val="TAL"/>
              <w:rPr>
                <w:ins w:id="260" w:author="Ericsson - Lu Yunjie CT4#101e" w:date="2020-10-22T13:59:00Z"/>
                <w:lang w:eastAsia="zh-CN"/>
              </w:rPr>
            </w:pPr>
            <w:ins w:id="261" w:author="Ericsson - Lu Yunjie CT4#101e" w:date="2020-10-22T13:59:00Z">
              <w:r w:rsidRPr="00F11966">
                <w:t>4096</w:t>
              </w:r>
            </w:ins>
            <w:ins w:id="262" w:author="Ericsson - Lu Yunjie CT4#101e" w:date="2020-10-22T14:03:00Z">
              <w:r w:rsidR="009D02D8">
                <w:t>0</w:t>
              </w:r>
            </w:ins>
            <w:ins w:id="263" w:author="Ericsson - Lu Yunjie CT4#101e" w:date="2020-10-22T14:02:00Z">
              <w:r w:rsidR="009D02D8">
                <w:t xml:space="preserve"> ms</w:t>
              </w:r>
            </w:ins>
          </w:p>
        </w:tc>
      </w:tr>
      <w:tr w:rsidR="006B4240" w:rsidRPr="00F11966" w14:paraId="72CB0F86" w14:textId="77777777" w:rsidTr="00613518">
        <w:trPr>
          <w:jc w:val="center"/>
          <w:ins w:id="264" w:author="Ericsson - Lu Yunjie CT4#101e" w:date="2020-10-22T13:59: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DC385" w14:textId="137060AA" w:rsidR="006B4240" w:rsidRPr="00F11966" w:rsidRDefault="006B4240" w:rsidP="00613518">
            <w:pPr>
              <w:pStyle w:val="TAL"/>
              <w:rPr>
                <w:ins w:id="265" w:author="Ericsson - Lu Yunjie CT4#101e" w:date="2020-10-22T13:59:00Z"/>
                <w:lang w:eastAsia="zh-CN"/>
              </w:rPr>
            </w:pPr>
            <w:ins w:id="266" w:author="Ericsson - Lu Yunjie CT4#101e" w:date="2020-10-22T13:59:00Z">
              <w:r w:rsidRPr="00F11966">
                <w:rPr>
                  <w:rFonts w:hint="eastAsia"/>
                  <w:lang w:eastAsia="zh-CN"/>
                </w:rPr>
                <w:t>"</w:t>
              </w:r>
              <w:r w:rsidRPr="00F11966">
                <w:t>6144</w:t>
              </w:r>
            </w:ins>
            <w:ins w:id="267" w:author="Ericsson - Lu Yunjie CT4#101e" w:date="2020-10-22T14:04:00Z">
              <w:r w:rsidR="009D02D8">
                <w:t>0</w:t>
              </w:r>
            </w:ins>
            <w:ins w:id="268" w:author="Ericsson - Lu Yunjie CT4#101e" w:date="2020-10-22T13:59:00Z">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228EBF" w14:textId="3B1D4C54" w:rsidR="006B4240" w:rsidRPr="00F11966" w:rsidRDefault="006B4240" w:rsidP="00613518">
            <w:pPr>
              <w:pStyle w:val="TAL"/>
              <w:rPr>
                <w:ins w:id="269" w:author="Ericsson - Lu Yunjie CT4#101e" w:date="2020-10-22T13:59:00Z"/>
              </w:rPr>
            </w:pPr>
            <w:ins w:id="270" w:author="Ericsson - Lu Yunjie CT4#101e" w:date="2020-10-22T13:59:00Z">
              <w:r w:rsidRPr="00F11966">
                <w:t>6144</w:t>
              </w:r>
            </w:ins>
            <w:ins w:id="271" w:author="Ericsson - Lu Yunjie CT4#101e" w:date="2020-10-22T14:03:00Z">
              <w:r w:rsidR="009D02D8">
                <w:t>0</w:t>
              </w:r>
            </w:ins>
            <w:ins w:id="272" w:author="Ericsson - Lu Yunjie CT4#101e" w:date="2020-10-22T14:02:00Z">
              <w:r w:rsidR="009D02D8">
                <w:t xml:space="preserve"> ms</w:t>
              </w:r>
            </w:ins>
          </w:p>
        </w:tc>
      </w:tr>
      <w:tr w:rsidR="009D02D8" w:rsidRPr="00F11966" w14:paraId="631FD744" w14:textId="77777777" w:rsidTr="00613518">
        <w:trPr>
          <w:jc w:val="center"/>
          <w:ins w:id="273" w:author="Ericsson - Lu Yunjie CT4#101e" w:date="2020-10-22T14:04: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4258EC" w14:textId="7AAAD9CD" w:rsidR="009D02D8" w:rsidRPr="00F11966" w:rsidRDefault="009D02D8" w:rsidP="009D02D8">
            <w:pPr>
              <w:pStyle w:val="TAL"/>
              <w:rPr>
                <w:ins w:id="274" w:author="Ericsson - Lu Yunjie CT4#101e" w:date="2020-10-22T14:04:00Z"/>
                <w:lang w:eastAsia="zh-CN"/>
              </w:rPr>
            </w:pPr>
            <w:ins w:id="275" w:author="Ericsson - Lu Yunjie CT4#101e" w:date="2020-10-22T14:04:00Z">
              <w:r>
                <w:rPr>
                  <w:lang w:eastAsia="zh-CN"/>
                </w:rPr>
                <w:t>"320"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5A168C" w14:textId="0BE86B35" w:rsidR="009D02D8" w:rsidRPr="00F11966" w:rsidRDefault="009D02D8" w:rsidP="009D02D8">
            <w:pPr>
              <w:pStyle w:val="TAL"/>
              <w:rPr>
                <w:ins w:id="276" w:author="Ericsson - Lu Yunjie CT4#101e" w:date="2020-10-22T14:04:00Z"/>
              </w:rPr>
            </w:pPr>
            <w:ins w:id="277" w:author="Ericsson - Lu Yunjie CT4#101e" w:date="2020-10-22T14:04:00Z">
              <w:r>
                <w:t>320 ms</w:t>
              </w:r>
            </w:ins>
          </w:p>
        </w:tc>
      </w:tr>
      <w:tr w:rsidR="009D02D8" w:rsidRPr="00F11966" w14:paraId="1F4E297E" w14:textId="77777777" w:rsidTr="00613518">
        <w:trPr>
          <w:jc w:val="center"/>
          <w:ins w:id="278" w:author="Ericsson - Lu Yunjie CT4#101e" w:date="2020-10-22T14:0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4CE062" w14:textId="2ED95359" w:rsidR="009D02D8" w:rsidRPr="00F11966" w:rsidRDefault="009D02D8" w:rsidP="009D02D8">
            <w:pPr>
              <w:pStyle w:val="TAL"/>
              <w:rPr>
                <w:ins w:id="279" w:author="Ericsson - Lu Yunjie CT4#101e" w:date="2020-10-22T14:01:00Z"/>
                <w:lang w:eastAsia="zh-CN"/>
              </w:rPr>
            </w:pPr>
            <w:ins w:id="280" w:author="Ericsson - Lu Yunjie CT4#101e" w:date="2020-10-22T14:01:00Z">
              <w:r>
                <w:rPr>
                  <w:lang w:eastAsia="zh-CN"/>
                </w:rPr>
                <w:t>"640"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48C22E" w14:textId="4E553744" w:rsidR="009D02D8" w:rsidRPr="00F11966" w:rsidRDefault="009D02D8" w:rsidP="009D02D8">
            <w:pPr>
              <w:pStyle w:val="TAL"/>
              <w:rPr>
                <w:ins w:id="281" w:author="Ericsson - Lu Yunjie CT4#101e" w:date="2020-10-22T14:01:00Z"/>
              </w:rPr>
            </w:pPr>
            <w:ins w:id="282" w:author="Ericsson - Lu Yunjie CT4#101e" w:date="2020-10-22T14:01:00Z">
              <w:r>
                <w:t>64</w:t>
              </w:r>
            </w:ins>
            <w:ins w:id="283" w:author="Ericsson - Lu Yunjie CT4#101e" w:date="2020-10-22T14:03:00Z">
              <w:r>
                <w:t>0 ms</w:t>
              </w:r>
            </w:ins>
          </w:p>
        </w:tc>
      </w:tr>
      <w:tr w:rsidR="009D02D8" w:rsidRPr="00F11966" w14:paraId="682EB2DA" w14:textId="77777777" w:rsidTr="00613518">
        <w:trPr>
          <w:jc w:val="center"/>
          <w:ins w:id="284" w:author="Ericsson - Lu Yunjie CT4#101e" w:date="2020-10-22T14:04: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E5247C" w14:textId="68E525D0" w:rsidR="009D02D8" w:rsidRDefault="009D02D8" w:rsidP="009D02D8">
            <w:pPr>
              <w:pStyle w:val="TAL"/>
              <w:rPr>
                <w:ins w:id="285" w:author="Ericsson - Lu Yunjie CT4#101e" w:date="2020-10-22T14:04:00Z"/>
                <w:lang w:eastAsia="zh-CN"/>
              </w:rPr>
            </w:pPr>
            <w:ins w:id="286" w:author="Ericsson - Lu Yunjie CT4#101e" w:date="2020-10-22T14:04:00Z">
              <w:r w:rsidRPr="00F11966">
                <w:rPr>
                  <w:rFonts w:hint="eastAsia"/>
                  <w:lang w:eastAsia="zh-CN"/>
                </w:rPr>
                <w:t>"</w:t>
              </w:r>
              <w:r w:rsidRPr="00F11966">
                <w:t>infinity</w:t>
              </w:r>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B58150" w14:textId="39E87B7F" w:rsidR="009D02D8" w:rsidRDefault="009D02D8" w:rsidP="009D02D8">
            <w:pPr>
              <w:pStyle w:val="TAL"/>
              <w:rPr>
                <w:ins w:id="287" w:author="Ericsson - Lu Yunjie CT4#101e" w:date="2020-10-22T14:04:00Z"/>
              </w:rPr>
            </w:pPr>
            <w:ins w:id="288" w:author="Ericsson - Lu Yunjie CT4#101e" w:date="2020-10-22T14:04:00Z">
              <w:r w:rsidRPr="00F11966">
                <w:t>Infinity</w:t>
              </w:r>
            </w:ins>
          </w:p>
        </w:tc>
      </w:tr>
    </w:tbl>
    <w:p w14:paraId="7973D4F7" w14:textId="77777777" w:rsidR="00767F57" w:rsidRPr="006D6534" w:rsidRDefault="00767F57" w:rsidP="00767F57"/>
    <w:p w14:paraId="6BBE11F9" w14:textId="77777777" w:rsidR="00767F57" w:rsidRPr="00F15238" w:rsidRDefault="00767F57" w:rsidP="00767F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7748296" w14:textId="022D98A6" w:rsidR="00C37FDA" w:rsidRPr="00F11966" w:rsidRDefault="00C37FDA" w:rsidP="00C37FDA">
      <w:pPr>
        <w:pStyle w:val="Heading4"/>
        <w:rPr>
          <w:ins w:id="289" w:author="Ericsson - Lu Yunjie CT4#101e" w:date="2020-10-22T15:34:00Z"/>
        </w:rPr>
      </w:pPr>
      <w:bookmarkStart w:id="290" w:name="_Toc43026159"/>
      <w:bookmarkStart w:id="291" w:name="_Toc49763693"/>
      <w:bookmarkStart w:id="292" w:name="_Toc51873073"/>
      <w:ins w:id="293" w:author="Ericsson - Lu Yunjie CT4#101e" w:date="2020-10-22T15:34:00Z">
        <w:r w:rsidRPr="00F11966">
          <w:t>5.6.3.</w:t>
        </w:r>
        <w:r>
          <w:t>z</w:t>
        </w:r>
        <w:r w:rsidRPr="00F11966">
          <w:tab/>
          <w:t>Enumeration: CollectionPeriodRmm</w:t>
        </w:r>
        <w:r w:rsidR="00062BFD">
          <w:t>Nr</w:t>
        </w:r>
        <w:r w:rsidRPr="00F11966">
          <w:t>Mdt</w:t>
        </w:r>
        <w:bookmarkEnd w:id="290"/>
        <w:bookmarkEnd w:id="291"/>
        <w:bookmarkEnd w:id="292"/>
      </w:ins>
    </w:p>
    <w:p w14:paraId="7BC2A10F" w14:textId="6D615504" w:rsidR="00C37FDA" w:rsidRPr="00F11966" w:rsidRDefault="00C37FDA" w:rsidP="00C37FDA">
      <w:pPr>
        <w:rPr>
          <w:ins w:id="294" w:author="Ericsson - Lu Yunjie CT4#101e" w:date="2020-10-22T15:34:00Z"/>
        </w:rPr>
      </w:pPr>
      <w:ins w:id="295" w:author="Ericsson - Lu Yunjie CT4#101e" w:date="2020-10-22T15:34:00Z">
        <w:r w:rsidRPr="00F11966">
          <w:t>The enumeration CollectionPeriodRmm</w:t>
        </w:r>
      </w:ins>
      <w:ins w:id="296" w:author="Ericsson - Lu Yunjie CT4#101e" w:date="2020-10-22T15:35:00Z">
        <w:r w:rsidR="00565B5D">
          <w:t>Nr</w:t>
        </w:r>
      </w:ins>
      <w:ins w:id="297" w:author="Ericsson - Lu Yunjie CT4#101e" w:date="2020-10-22T15:34:00Z">
        <w:r w:rsidRPr="00F11966">
          <w:t xml:space="preserve">Mdt defines Collection period for RRM measurements </w:t>
        </w:r>
      </w:ins>
      <w:ins w:id="298" w:author="Ericsson - Lu Yunjie CT4#101e" w:date="2020-10-22T15:36:00Z">
        <w:r w:rsidR="00A33CB0">
          <w:t>NR</w:t>
        </w:r>
      </w:ins>
      <w:ins w:id="299" w:author="Ericsson - Lu Yunjie CT4#101e" w:date="2020-10-22T15:34:00Z">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ins>
      <w:ins w:id="300" w:author="Ericsson - Lu Yunjie CT4#101e V1" w:date="2020-11-05T16:46:00Z">
        <w:r w:rsidR="00515B9F">
          <w:t>z</w:t>
        </w:r>
      </w:ins>
      <w:ins w:id="301" w:author="Ericsson - Lu Yunjie CT4#101e" w:date="2020-10-22T15:34:00Z">
        <w:r w:rsidRPr="00F11966">
          <w:t>-1.</w:t>
        </w:r>
      </w:ins>
    </w:p>
    <w:p w14:paraId="74A9C437" w14:textId="68CD9223" w:rsidR="00C37FDA" w:rsidRPr="00F11966" w:rsidRDefault="00C37FDA" w:rsidP="00C37FDA">
      <w:pPr>
        <w:pStyle w:val="TH"/>
        <w:rPr>
          <w:ins w:id="302" w:author="Ericsson - Lu Yunjie CT4#101e" w:date="2020-10-22T15:34:00Z"/>
        </w:rPr>
      </w:pPr>
      <w:ins w:id="303" w:author="Ericsson - Lu Yunjie CT4#101e" w:date="2020-10-22T15:34:00Z">
        <w:r w:rsidRPr="00F11966">
          <w:t>Table 5.6.3.</w:t>
        </w:r>
      </w:ins>
      <w:ins w:id="304" w:author="Ericsson - Lu Yunjie CT4#101e V1" w:date="2020-11-05T16:46:00Z">
        <w:r w:rsidR="00515B9F">
          <w:t>z</w:t>
        </w:r>
      </w:ins>
      <w:ins w:id="305" w:author="Ericsson - Lu Yunjie CT4#101e" w:date="2020-10-22T15:34:00Z">
        <w:r w:rsidRPr="00F11966">
          <w:t>-1: Enumeration CollectionPeriodRmm</w:t>
        </w:r>
      </w:ins>
      <w:ins w:id="306" w:author="Ericsson - Lu Yunjie CT4#101e" w:date="2020-10-22T15:38:00Z">
        <w:r w:rsidR="003D568D">
          <w:t>Nr</w:t>
        </w:r>
      </w:ins>
      <w:ins w:id="307" w:author="Ericsson - Lu Yunjie CT4#101e" w:date="2020-10-22T15:34:00Z">
        <w:r w:rsidRPr="00F11966">
          <w:t>Mdt</w:t>
        </w:r>
      </w:ins>
    </w:p>
    <w:tbl>
      <w:tblPr>
        <w:tblW w:w="4650" w:type="pct"/>
        <w:jc w:val="center"/>
        <w:tblCellMar>
          <w:left w:w="0" w:type="dxa"/>
          <w:right w:w="0" w:type="dxa"/>
        </w:tblCellMar>
        <w:tblLook w:val="04A0" w:firstRow="1" w:lastRow="0" w:firstColumn="1" w:lastColumn="0" w:noHBand="0" w:noVBand="1"/>
      </w:tblPr>
      <w:tblGrid>
        <w:gridCol w:w="3636"/>
        <w:gridCol w:w="5310"/>
      </w:tblGrid>
      <w:tr w:rsidR="00C37FDA" w:rsidRPr="00F11966" w14:paraId="57A3E736" w14:textId="77777777" w:rsidTr="00613518">
        <w:trPr>
          <w:jc w:val="center"/>
          <w:ins w:id="308" w:author="Ericsson - Lu Yunjie CT4#101e" w:date="2020-10-22T15:34: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D97747" w14:textId="77777777" w:rsidR="00C37FDA" w:rsidRPr="00F11966" w:rsidRDefault="00C37FDA" w:rsidP="00613518">
            <w:pPr>
              <w:pStyle w:val="TAH"/>
              <w:rPr>
                <w:ins w:id="309" w:author="Ericsson - Lu Yunjie CT4#101e" w:date="2020-10-22T15:34:00Z"/>
              </w:rPr>
            </w:pPr>
            <w:ins w:id="310" w:author="Ericsson - Lu Yunjie CT4#101e" w:date="2020-10-22T15:34:00Z">
              <w:r w:rsidRPr="00F11966">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C1BE07" w14:textId="77777777" w:rsidR="00C37FDA" w:rsidRPr="00F11966" w:rsidRDefault="00C37FDA" w:rsidP="00613518">
            <w:pPr>
              <w:pStyle w:val="TAH"/>
              <w:rPr>
                <w:ins w:id="311" w:author="Ericsson - Lu Yunjie CT4#101e" w:date="2020-10-22T15:34:00Z"/>
              </w:rPr>
            </w:pPr>
            <w:ins w:id="312" w:author="Ericsson - Lu Yunjie CT4#101e" w:date="2020-10-22T15:34:00Z">
              <w:r w:rsidRPr="00F11966">
                <w:t>Description</w:t>
              </w:r>
            </w:ins>
          </w:p>
        </w:tc>
      </w:tr>
      <w:tr w:rsidR="00C37FDA" w:rsidRPr="00F11966" w14:paraId="2641CB86" w14:textId="77777777" w:rsidTr="00613518">
        <w:trPr>
          <w:jc w:val="center"/>
          <w:ins w:id="313" w:author="Ericsson - Lu Yunjie CT4#101e" w:date="2020-10-22T15:34: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E9E632" w14:textId="77777777" w:rsidR="00C37FDA" w:rsidRPr="00F11966" w:rsidRDefault="00C37FDA" w:rsidP="00613518">
            <w:pPr>
              <w:pStyle w:val="TAL"/>
              <w:rPr>
                <w:ins w:id="314" w:author="Ericsson - Lu Yunjie CT4#101e" w:date="2020-10-22T15:34:00Z"/>
                <w:lang w:eastAsia="zh-CN"/>
              </w:rPr>
            </w:pPr>
            <w:ins w:id="315" w:author="Ericsson - Lu Yunjie CT4#101e" w:date="2020-10-22T15:34:00Z">
              <w:r w:rsidRPr="00F11966">
                <w:rPr>
                  <w:rFonts w:hint="eastAsia"/>
                  <w:lang w:eastAsia="zh-CN"/>
                </w:rPr>
                <w:t>"</w:t>
              </w:r>
              <w:r w:rsidRPr="00F11966">
                <w:rPr>
                  <w:lang w:eastAsia="zh-CN"/>
                </w:rPr>
                <w:t>1024"</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0F55D" w14:textId="77777777" w:rsidR="00C37FDA" w:rsidRPr="00F11966" w:rsidRDefault="00C37FDA" w:rsidP="00613518">
            <w:pPr>
              <w:pStyle w:val="TAL"/>
              <w:rPr>
                <w:ins w:id="316" w:author="Ericsson - Lu Yunjie CT4#101e" w:date="2020-10-22T15:34:00Z"/>
                <w:lang w:eastAsia="zh-CN"/>
              </w:rPr>
            </w:pPr>
            <w:ins w:id="317" w:author="Ericsson - Lu Yunjie CT4#101e" w:date="2020-10-22T15:34:00Z">
              <w:r w:rsidRPr="00F11966">
                <w:t>1024 ms</w:t>
              </w:r>
            </w:ins>
          </w:p>
        </w:tc>
      </w:tr>
      <w:tr w:rsidR="00C37FDA" w:rsidRPr="00F11966" w14:paraId="66FAD3B9" w14:textId="77777777" w:rsidTr="00613518">
        <w:trPr>
          <w:jc w:val="center"/>
          <w:ins w:id="318" w:author="Ericsson - Lu Yunjie CT4#101e" w:date="2020-10-22T15:34: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1B33C0" w14:textId="77777777" w:rsidR="00C37FDA" w:rsidRPr="00F11966" w:rsidRDefault="00C37FDA" w:rsidP="00613518">
            <w:pPr>
              <w:pStyle w:val="TAL"/>
              <w:rPr>
                <w:ins w:id="319" w:author="Ericsson - Lu Yunjie CT4#101e" w:date="2020-10-22T15:34:00Z"/>
                <w:lang w:eastAsia="zh-CN"/>
              </w:rPr>
            </w:pPr>
            <w:ins w:id="320" w:author="Ericsson - Lu Yunjie CT4#101e" w:date="2020-10-22T15:34:00Z">
              <w:r w:rsidRPr="00F11966">
                <w:rPr>
                  <w:rFonts w:hint="eastAsia"/>
                  <w:lang w:eastAsia="zh-CN"/>
                </w:rPr>
                <w:t>"</w:t>
              </w:r>
              <w:r w:rsidRPr="00F11966">
                <w:t>2048</w:t>
              </w:r>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9D2E02" w14:textId="77777777" w:rsidR="00C37FDA" w:rsidRPr="00F11966" w:rsidRDefault="00C37FDA" w:rsidP="00613518">
            <w:pPr>
              <w:pStyle w:val="TAL"/>
              <w:rPr>
                <w:ins w:id="321" w:author="Ericsson - Lu Yunjie CT4#101e" w:date="2020-10-22T15:34:00Z"/>
                <w:lang w:eastAsia="zh-CN"/>
              </w:rPr>
            </w:pPr>
            <w:ins w:id="322" w:author="Ericsson - Lu Yunjie CT4#101e" w:date="2020-10-22T15:34:00Z">
              <w:r w:rsidRPr="00F11966">
                <w:t>2048 ms</w:t>
              </w:r>
            </w:ins>
          </w:p>
        </w:tc>
      </w:tr>
      <w:tr w:rsidR="00C37FDA" w:rsidRPr="00F11966" w14:paraId="51D9A3F6" w14:textId="77777777" w:rsidTr="00613518">
        <w:trPr>
          <w:jc w:val="center"/>
          <w:ins w:id="323" w:author="Ericsson - Lu Yunjie CT4#101e" w:date="2020-10-22T15:34: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D72B0" w14:textId="77777777" w:rsidR="00C37FDA" w:rsidRPr="00F11966" w:rsidRDefault="00C37FDA" w:rsidP="00613518">
            <w:pPr>
              <w:pStyle w:val="TAL"/>
              <w:rPr>
                <w:ins w:id="324" w:author="Ericsson - Lu Yunjie CT4#101e" w:date="2020-10-22T15:34:00Z"/>
                <w:lang w:eastAsia="zh-CN"/>
              </w:rPr>
            </w:pPr>
            <w:ins w:id="325" w:author="Ericsson - Lu Yunjie CT4#101e" w:date="2020-10-22T15:34:00Z">
              <w:r w:rsidRPr="00F11966">
                <w:rPr>
                  <w:rFonts w:hint="eastAsia"/>
                  <w:lang w:eastAsia="zh-CN"/>
                </w:rPr>
                <w:t>"</w:t>
              </w:r>
              <w:r w:rsidRPr="00F11966">
                <w:t>5120"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58C06" w14:textId="77777777" w:rsidR="00C37FDA" w:rsidRPr="00F11966" w:rsidRDefault="00C37FDA" w:rsidP="00613518">
            <w:pPr>
              <w:pStyle w:val="TAL"/>
              <w:rPr>
                <w:ins w:id="326" w:author="Ericsson - Lu Yunjie CT4#101e" w:date="2020-10-22T15:34:00Z"/>
                <w:lang w:eastAsia="zh-CN"/>
              </w:rPr>
            </w:pPr>
            <w:ins w:id="327" w:author="Ericsson - Lu Yunjie CT4#101e" w:date="2020-10-22T15:34:00Z">
              <w:r w:rsidRPr="00F11966">
                <w:t>5120 ms</w:t>
              </w:r>
            </w:ins>
          </w:p>
        </w:tc>
      </w:tr>
      <w:tr w:rsidR="00C37FDA" w:rsidRPr="00F11966" w14:paraId="23096531" w14:textId="77777777" w:rsidTr="00613518">
        <w:trPr>
          <w:jc w:val="center"/>
          <w:ins w:id="328" w:author="Ericsson - Lu Yunjie CT4#101e" w:date="2020-10-22T15:34: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73EFC8" w14:textId="77777777" w:rsidR="00C37FDA" w:rsidRPr="00F11966" w:rsidRDefault="00C37FDA" w:rsidP="00613518">
            <w:pPr>
              <w:pStyle w:val="TAL"/>
              <w:rPr>
                <w:ins w:id="329" w:author="Ericsson - Lu Yunjie CT4#101e" w:date="2020-10-22T15:34:00Z"/>
                <w:lang w:eastAsia="zh-CN"/>
              </w:rPr>
            </w:pPr>
            <w:ins w:id="330" w:author="Ericsson - Lu Yunjie CT4#101e" w:date="2020-10-22T15:34:00Z">
              <w:r w:rsidRPr="00F11966">
                <w:rPr>
                  <w:lang w:eastAsia="zh-CN"/>
                </w:rPr>
                <w:t>"</w:t>
              </w:r>
              <w:r w:rsidRPr="00F11966">
                <w:t>10240</w:t>
              </w:r>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29635" w14:textId="77777777" w:rsidR="00C37FDA" w:rsidRPr="00F11966" w:rsidRDefault="00C37FDA" w:rsidP="00613518">
            <w:pPr>
              <w:pStyle w:val="TAL"/>
              <w:rPr>
                <w:ins w:id="331" w:author="Ericsson - Lu Yunjie CT4#101e" w:date="2020-10-22T15:34:00Z"/>
                <w:lang w:eastAsia="zh-CN"/>
              </w:rPr>
            </w:pPr>
            <w:ins w:id="332" w:author="Ericsson - Lu Yunjie CT4#101e" w:date="2020-10-22T15:34:00Z">
              <w:r w:rsidRPr="00F11966">
                <w:t>10240 ms</w:t>
              </w:r>
            </w:ins>
          </w:p>
        </w:tc>
      </w:tr>
      <w:tr w:rsidR="00C37FDA" w:rsidRPr="00F11966" w14:paraId="5694B8E3" w14:textId="77777777" w:rsidTr="00613518">
        <w:trPr>
          <w:jc w:val="center"/>
          <w:ins w:id="333" w:author="Ericsson - Lu Yunjie CT4#101e" w:date="2020-10-22T15:34: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7BDF0B" w14:textId="77777777" w:rsidR="00C37FDA" w:rsidRPr="00F11966" w:rsidRDefault="00C37FDA" w:rsidP="00613518">
            <w:pPr>
              <w:pStyle w:val="TAL"/>
              <w:rPr>
                <w:ins w:id="334" w:author="Ericsson - Lu Yunjie CT4#101e" w:date="2020-10-22T15:34:00Z"/>
                <w:lang w:eastAsia="zh-CN"/>
              </w:rPr>
            </w:pPr>
            <w:ins w:id="335" w:author="Ericsson - Lu Yunjie CT4#101e" w:date="2020-10-22T15:34:00Z">
              <w:r w:rsidRPr="00F11966">
                <w:rPr>
                  <w:rFonts w:hint="eastAsia"/>
                  <w:lang w:eastAsia="zh-CN"/>
                </w:rPr>
                <w:t>"</w:t>
              </w:r>
              <w:r w:rsidRPr="00F11966">
                <w:rPr>
                  <w:lang w:eastAsia="zh-CN"/>
                </w:rPr>
                <w:t>60000"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288575" w14:textId="77777777" w:rsidR="00C37FDA" w:rsidRPr="00F11966" w:rsidRDefault="00C37FDA" w:rsidP="00613518">
            <w:pPr>
              <w:pStyle w:val="TAL"/>
              <w:rPr>
                <w:ins w:id="336" w:author="Ericsson - Lu Yunjie CT4#101e" w:date="2020-10-22T15:34:00Z"/>
              </w:rPr>
            </w:pPr>
            <w:ins w:id="337" w:author="Ericsson - Lu Yunjie CT4#101e" w:date="2020-10-22T15:34:00Z">
              <w:r w:rsidRPr="00F11966">
                <w:t>1 min</w:t>
              </w:r>
            </w:ins>
          </w:p>
        </w:tc>
      </w:tr>
    </w:tbl>
    <w:p w14:paraId="5B4F4740" w14:textId="77777777" w:rsidR="00515B9F" w:rsidRPr="006D6534" w:rsidRDefault="00515B9F" w:rsidP="00515B9F">
      <w:bookmarkStart w:id="338" w:name="_Toc43026157"/>
      <w:bookmarkStart w:id="339" w:name="_Toc49763691"/>
      <w:bookmarkStart w:id="340" w:name="_Toc51873071"/>
    </w:p>
    <w:p w14:paraId="0B6D4695" w14:textId="77777777" w:rsidR="00515B9F" w:rsidRPr="00F15238" w:rsidRDefault="00515B9F" w:rsidP="00515B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C39106D" w14:textId="6F35864B" w:rsidR="00515B9F" w:rsidRPr="00F11966" w:rsidRDefault="00515B9F" w:rsidP="00515B9F">
      <w:pPr>
        <w:pStyle w:val="Heading4"/>
        <w:rPr>
          <w:ins w:id="341" w:author="Ericsson - Lu Yunjie CT4#101e V1" w:date="2020-11-05T16:49:00Z"/>
        </w:rPr>
      </w:pPr>
      <w:ins w:id="342" w:author="Ericsson - Lu Yunjie CT4#101e V1" w:date="2020-11-05T16:49:00Z">
        <w:r w:rsidRPr="00F11966">
          <w:lastRenderedPageBreak/>
          <w:t>5.6.3.</w:t>
        </w:r>
      </w:ins>
      <w:ins w:id="343" w:author="Ericsson - Lu Yunjie CT4#101e V1" w:date="2020-11-05T16:50:00Z">
        <w:r w:rsidR="00E46F4B">
          <w:t>m</w:t>
        </w:r>
      </w:ins>
      <w:ins w:id="344" w:author="Ericsson - Lu Yunjie CT4#101e V1" w:date="2020-11-05T16:49:00Z">
        <w:r w:rsidRPr="00F11966">
          <w:tab/>
          <w:t>Enumeration: LoggingDuration</w:t>
        </w:r>
      </w:ins>
      <w:ins w:id="345" w:author="Ericsson - Lu Yunjie CT4#101e V1" w:date="2020-11-05T16:50:00Z">
        <w:r w:rsidR="00E46F4B">
          <w:t>Nr</w:t>
        </w:r>
      </w:ins>
      <w:ins w:id="346" w:author="Ericsson - Lu Yunjie CT4#101e V1" w:date="2020-11-05T16:49:00Z">
        <w:r w:rsidRPr="00F11966">
          <w:t>Mdt</w:t>
        </w:r>
        <w:bookmarkEnd w:id="338"/>
        <w:bookmarkEnd w:id="339"/>
        <w:bookmarkEnd w:id="340"/>
      </w:ins>
    </w:p>
    <w:p w14:paraId="64381E9B" w14:textId="6CB49EE7" w:rsidR="00515B9F" w:rsidRPr="00F11966" w:rsidRDefault="00515B9F" w:rsidP="00515B9F">
      <w:pPr>
        <w:rPr>
          <w:ins w:id="347" w:author="Ericsson - Lu Yunjie CT4#101e V1" w:date="2020-11-05T16:49:00Z"/>
        </w:rPr>
      </w:pPr>
      <w:ins w:id="348" w:author="Ericsson - Lu Yunjie CT4#101e V1" w:date="2020-11-05T16:49:00Z">
        <w:r w:rsidRPr="00F11966">
          <w:t>The enumeration LoggingDurationMdt defines Logging Duration</w:t>
        </w:r>
        <w:r w:rsidRPr="00F11966">
          <w:rPr>
            <w:lang w:eastAsia="zh-CN"/>
          </w:rPr>
          <w:t xml:space="preserve"> </w:t>
        </w:r>
      </w:ins>
      <w:ins w:id="349" w:author="Ericsson - Lu Yunjie CT4#101e V1" w:date="2020-11-05T16:50:00Z">
        <w:r w:rsidR="00E46F4B">
          <w:rPr>
            <w:lang w:eastAsia="zh-CN"/>
          </w:rPr>
          <w:t xml:space="preserve">in NR </w:t>
        </w:r>
      </w:ins>
      <w:ins w:id="350" w:author="Ericsson - Lu Yunjie CT4#101e V1" w:date="2020-11-05T16:49:00Z">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ins>
      <w:ins w:id="351" w:author="Ericsson - Lu Yunjie CT4#101e V1" w:date="2020-11-05T16:50:00Z">
        <w:r w:rsidR="00E46F4B">
          <w:t>m</w:t>
        </w:r>
      </w:ins>
      <w:ins w:id="352" w:author="Ericsson - Lu Yunjie CT4#101e V1" w:date="2020-11-05T16:49:00Z">
        <w:r w:rsidRPr="00F11966">
          <w:t>-1.</w:t>
        </w:r>
      </w:ins>
    </w:p>
    <w:p w14:paraId="57FB07A2" w14:textId="36836132" w:rsidR="00515B9F" w:rsidRPr="00F11966" w:rsidRDefault="00515B9F" w:rsidP="00515B9F">
      <w:pPr>
        <w:pStyle w:val="TH"/>
        <w:rPr>
          <w:ins w:id="353" w:author="Ericsson - Lu Yunjie CT4#101e V1" w:date="2020-11-05T16:49:00Z"/>
        </w:rPr>
      </w:pPr>
      <w:ins w:id="354" w:author="Ericsson - Lu Yunjie CT4#101e V1" w:date="2020-11-05T16:49:00Z">
        <w:r w:rsidRPr="00F11966">
          <w:t>Table 5.6.3.</w:t>
        </w:r>
      </w:ins>
      <w:ins w:id="355" w:author="Ericsson - Lu Yunjie CT4#101e V1" w:date="2020-11-05T16:50:00Z">
        <w:r w:rsidR="00E46F4B">
          <w:t>m</w:t>
        </w:r>
      </w:ins>
      <w:ins w:id="356" w:author="Ericsson - Lu Yunjie CT4#101e V1" w:date="2020-11-05T16:49:00Z">
        <w:r w:rsidRPr="00F11966">
          <w:t>-1: Enumeration LoggingDuration</w:t>
        </w:r>
      </w:ins>
      <w:ins w:id="357" w:author="Ericsson - Lu Yunjie CT4#101e V1" w:date="2020-11-05T16:50:00Z">
        <w:r w:rsidR="00E46F4B">
          <w:t>Nr</w:t>
        </w:r>
      </w:ins>
      <w:ins w:id="358" w:author="Ericsson - Lu Yunjie CT4#101e V1" w:date="2020-11-05T16:49:00Z">
        <w:r w:rsidRPr="00F11966">
          <w:t>Mdt</w:t>
        </w:r>
      </w:ins>
    </w:p>
    <w:tbl>
      <w:tblPr>
        <w:tblW w:w="4650" w:type="pct"/>
        <w:jc w:val="center"/>
        <w:tblCellMar>
          <w:left w:w="0" w:type="dxa"/>
          <w:right w:w="0" w:type="dxa"/>
        </w:tblCellMar>
        <w:tblLook w:val="04A0" w:firstRow="1" w:lastRow="0" w:firstColumn="1" w:lastColumn="0" w:noHBand="0" w:noVBand="1"/>
      </w:tblPr>
      <w:tblGrid>
        <w:gridCol w:w="3636"/>
        <w:gridCol w:w="5310"/>
      </w:tblGrid>
      <w:tr w:rsidR="00515B9F" w:rsidRPr="00F11966" w14:paraId="687C32D7" w14:textId="77777777" w:rsidTr="00341DF9">
        <w:trPr>
          <w:jc w:val="center"/>
          <w:ins w:id="359" w:author="Ericsson - Lu Yunjie CT4#101e V1" w:date="2020-11-05T16:49: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60BE32" w14:textId="77777777" w:rsidR="00515B9F" w:rsidRPr="00F11966" w:rsidRDefault="00515B9F" w:rsidP="00341DF9">
            <w:pPr>
              <w:pStyle w:val="TAH"/>
              <w:rPr>
                <w:ins w:id="360" w:author="Ericsson - Lu Yunjie CT4#101e V1" w:date="2020-11-05T16:49:00Z"/>
              </w:rPr>
            </w:pPr>
            <w:ins w:id="361" w:author="Ericsson - Lu Yunjie CT4#101e V1" w:date="2020-11-05T16:49:00Z">
              <w:r w:rsidRPr="00F11966">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E6D7708" w14:textId="77777777" w:rsidR="00515B9F" w:rsidRPr="00F11966" w:rsidRDefault="00515B9F" w:rsidP="00341DF9">
            <w:pPr>
              <w:pStyle w:val="TAH"/>
              <w:rPr>
                <w:ins w:id="362" w:author="Ericsson - Lu Yunjie CT4#101e V1" w:date="2020-11-05T16:49:00Z"/>
              </w:rPr>
            </w:pPr>
            <w:ins w:id="363" w:author="Ericsson - Lu Yunjie CT4#101e V1" w:date="2020-11-05T16:49:00Z">
              <w:r w:rsidRPr="00F11966">
                <w:t>Description</w:t>
              </w:r>
            </w:ins>
          </w:p>
        </w:tc>
      </w:tr>
      <w:tr w:rsidR="00515B9F" w:rsidRPr="00F11966" w14:paraId="76E971E8" w14:textId="77777777" w:rsidTr="00341DF9">
        <w:trPr>
          <w:jc w:val="center"/>
          <w:ins w:id="364" w:author="Ericsson - Lu Yunjie CT4#101e V1" w:date="2020-11-05T16:49: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B74023" w14:textId="77777777" w:rsidR="00515B9F" w:rsidRPr="00F11966" w:rsidRDefault="00515B9F" w:rsidP="00341DF9">
            <w:pPr>
              <w:pStyle w:val="TAL"/>
              <w:rPr>
                <w:ins w:id="365" w:author="Ericsson - Lu Yunjie CT4#101e V1" w:date="2020-11-05T16:49:00Z"/>
                <w:lang w:eastAsia="zh-CN"/>
              </w:rPr>
            </w:pPr>
            <w:ins w:id="366" w:author="Ericsson - Lu Yunjie CT4#101e V1" w:date="2020-11-05T16:49:00Z">
              <w:r w:rsidRPr="00F11966">
                <w:rPr>
                  <w:rFonts w:hint="eastAsia"/>
                  <w:lang w:eastAsia="zh-CN"/>
                </w:rPr>
                <w:t>"</w:t>
              </w:r>
              <w:r w:rsidRPr="00F11966">
                <w:t>600</w:t>
              </w:r>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247D58" w14:textId="77777777" w:rsidR="00515B9F" w:rsidRPr="00F11966" w:rsidRDefault="00515B9F" w:rsidP="00341DF9">
            <w:pPr>
              <w:pStyle w:val="TAL"/>
              <w:rPr>
                <w:ins w:id="367" w:author="Ericsson - Lu Yunjie CT4#101e V1" w:date="2020-11-05T16:49:00Z"/>
                <w:lang w:eastAsia="zh-CN"/>
              </w:rPr>
            </w:pPr>
            <w:ins w:id="368" w:author="Ericsson - Lu Yunjie CT4#101e V1" w:date="2020-11-05T16:49:00Z">
              <w:r w:rsidRPr="00F11966">
                <w:t>600 sec</w:t>
              </w:r>
            </w:ins>
          </w:p>
        </w:tc>
      </w:tr>
      <w:tr w:rsidR="00515B9F" w:rsidRPr="00F11966" w14:paraId="377D2F07" w14:textId="77777777" w:rsidTr="00341DF9">
        <w:trPr>
          <w:jc w:val="center"/>
          <w:ins w:id="369" w:author="Ericsson - Lu Yunjie CT4#101e V1" w:date="2020-11-05T16:49: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C3C26C" w14:textId="77777777" w:rsidR="00515B9F" w:rsidRPr="00F11966" w:rsidRDefault="00515B9F" w:rsidP="00341DF9">
            <w:pPr>
              <w:pStyle w:val="TAL"/>
              <w:rPr>
                <w:ins w:id="370" w:author="Ericsson - Lu Yunjie CT4#101e V1" w:date="2020-11-05T16:49:00Z"/>
                <w:lang w:eastAsia="zh-CN"/>
              </w:rPr>
            </w:pPr>
            <w:ins w:id="371" w:author="Ericsson - Lu Yunjie CT4#101e V1" w:date="2020-11-05T16:49:00Z">
              <w:r w:rsidRPr="00F11966">
                <w:rPr>
                  <w:rFonts w:hint="eastAsia"/>
                  <w:lang w:eastAsia="zh-CN"/>
                </w:rPr>
                <w:t>"</w:t>
              </w:r>
              <w:r w:rsidRPr="00F11966">
                <w:t>1200</w:t>
              </w:r>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068DDE" w14:textId="77777777" w:rsidR="00515B9F" w:rsidRPr="00F11966" w:rsidRDefault="00515B9F" w:rsidP="00341DF9">
            <w:pPr>
              <w:pStyle w:val="TAL"/>
              <w:rPr>
                <w:ins w:id="372" w:author="Ericsson - Lu Yunjie CT4#101e V1" w:date="2020-11-05T16:49:00Z"/>
                <w:lang w:eastAsia="zh-CN"/>
              </w:rPr>
            </w:pPr>
            <w:ins w:id="373" w:author="Ericsson - Lu Yunjie CT4#101e V1" w:date="2020-11-05T16:49:00Z">
              <w:r w:rsidRPr="00F11966">
                <w:t>1200 sec</w:t>
              </w:r>
            </w:ins>
          </w:p>
        </w:tc>
      </w:tr>
      <w:tr w:rsidR="00515B9F" w:rsidRPr="00F11966" w14:paraId="5B076B8C" w14:textId="77777777" w:rsidTr="00341DF9">
        <w:trPr>
          <w:jc w:val="center"/>
          <w:ins w:id="374" w:author="Ericsson - Lu Yunjie CT4#101e V1" w:date="2020-11-05T16:49: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81EDEB" w14:textId="77777777" w:rsidR="00515B9F" w:rsidRPr="00F11966" w:rsidRDefault="00515B9F" w:rsidP="00341DF9">
            <w:pPr>
              <w:pStyle w:val="TAL"/>
              <w:rPr>
                <w:ins w:id="375" w:author="Ericsson - Lu Yunjie CT4#101e V1" w:date="2020-11-05T16:49:00Z"/>
                <w:lang w:eastAsia="zh-CN"/>
              </w:rPr>
            </w:pPr>
            <w:ins w:id="376" w:author="Ericsson - Lu Yunjie CT4#101e V1" w:date="2020-11-05T16:49:00Z">
              <w:r w:rsidRPr="00F11966">
                <w:rPr>
                  <w:rFonts w:hint="eastAsia"/>
                  <w:lang w:eastAsia="zh-CN"/>
                </w:rPr>
                <w:t>"</w:t>
              </w:r>
              <w:r w:rsidRPr="00F11966">
                <w:t>2400</w:t>
              </w:r>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12A10" w14:textId="77777777" w:rsidR="00515B9F" w:rsidRPr="00F11966" w:rsidRDefault="00515B9F" w:rsidP="00341DF9">
            <w:pPr>
              <w:pStyle w:val="TAL"/>
              <w:rPr>
                <w:ins w:id="377" w:author="Ericsson - Lu Yunjie CT4#101e V1" w:date="2020-11-05T16:49:00Z"/>
                <w:lang w:eastAsia="zh-CN"/>
              </w:rPr>
            </w:pPr>
            <w:ins w:id="378" w:author="Ericsson - Lu Yunjie CT4#101e V1" w:date="2020-11-05T16:49:00Z">
              <w:r w:rsidRPr="00F11966">
                <w:t>2400 sec</w:t>
              </w:r>
            </w:ins>
          </w:p>
        </w:tc>
      </w:tr>
      <w:tr w:rsidR="00515B9F" w:rsidRPr="00F11966" w14:paraId="5E51D00B" w14:textId="77777777" w:rsidTr="00341DF9">
        <w:trPr>
          <w:jc w:val="center"/>
          <w:ins w:id="379" w:author="Ericsson - Lu Yunjie CT4#101e V1" w:date="2020-11-05T16:49: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5BB7E" w14:textId="77777777" w:rsidR="00515B9F" w:rsidRPr="00F11966" w:rsidRDefault="00515B9F" w:rsidP="00341DF9">
            <w:pPr>
              <w:pStyle w:val="TAL"/>
              <w:rPr>
                <w:ins w:id="380" w:author="Ericsson - Lu Yunjie CT4#101e V1" w:date="2020-11-05T16:49:00Z"/>
                <w:lang w:eastAsia="zh-CN"/>
              </w:rPr>
            </w:pPr>
            <w:ins w:id="381" w:author="Ericsson - Lu Yunjie CT4#101e V1" w:date="2020-11-05T16:49:00Z">
              <w:r w:rsidRPr="00F11966">
                <w:rPr>
                  <w:rFonts w:hint="eastAsia"/>
                  <w:lang w:eastAsia="zh-CN"/>
                </w:rPr>
                <w:t>"</w:t>
              </w:r>
              <w:r w:rsidRPr="00F11966">
                <w:t>3600"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69E40" w14:textId="77777777" w:rsidR="00515B9F" w:rsidRPr="00F11966" w:rsidRDefault="00515B9F" w:rsidP="00341DF9">
            <w:pPr>
              <w:pStyle w:val="TAL"/>
              <w:rPr>
                <w:ins w:id="382" w:author="Ericsson - Lu Yunjie CT4#101e V1" w:date="2020-11-05T16:49:00Z"/>
                <w:lang w:eastAsia="zh-CN"/>
              </w:rPr>
            </w:pPr>
            <w:ins w:id="383" w:author="Ericsson - Lu Yunjie CT4#101e V1" w:date="2020-11-05T16:49:00Z">
              <w:r w:rsidRPr="00F11966">
                <w:t>3600 sec</w:t>
              </w:r>
            </w:ins>
          </w:p>
        </w:tc>
      </w:tr>
      <w:tr w:rsidR="00515B9F" w:rsidRPr="00F11966" w14:paraId="43BFF3FD" w14:textId="77777777" w:rsidTr="00341DF9">
        <w:trPr>
          <w:jc w:val="center"/>
          <w:ins w:id="384" w:author="Ericsson - Lu Yunjie CT4#101e V1" w:date="2020-11-05T16:49: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72B30" w14:textId="77777777" w:rsidR="00515B9F" w:rsidRPr="00F11966" w:rsidRDefault="00515B9F" w:rsidP="00341DF9">
            <w:pPr>
              <w:pStyle w:val="TAL"/>
              <w:rPr>
                <w:ins w:id="385" w:author="Ericsson - Lu Yunjie CT4#101e V1" w:date="2020-11-05T16:49:00Z"/>
                <w:lang w:eastAsia="zh-CN"/>
              </w:rPr>
            </w:pPr>
            <w:ins w:id="386" w:author="Ericsson - Lu Yunjie CT4#101e V1" w:date="2020-11-05T16:49:00Z">
              <w:r w:rsidRPr="00F11966">
                <w:rPr>
                  <w:lang w:eastAsia="zh-CN"/>
                </w:rPr>
                <w:t>"</w:t>
              </w:r>
              <w:r w:rsidRPr="00F11966">
                <w:t>5400</w:t>
              </w:r>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308736" w14:textId="77777777" w:rsidR="00515B9F" w:rsidRPr="00F11966" w:rsidRDefault="00515B9F" w:rsidP="00341DF9">
            <w:pPr>
              <w:pStyle w:val="TAL"/>
              <w:rPr>
                <w:ins w:id="387" w:author="Ericsson - Lu Yunjie CT4#101e V1" w:date="2020-11-05T16:49:00Z"/>
                <w:lang w:eastAsia="zh-CN"/>
              </w:rPr>
            </w:pPr>
            <w:ins w:id="388" w:author="Ericsson - Lu Yunjie CT4#101e V1" w:date="2020-11-05T16:49:00Z">
              <w:r w:rsidRPr="00F11966">
                <w:t>5400 sec</w:t>
              </w:r>
            </w:ins>
          </w:p>
        </w:tc>
      </w:tr>
      <w:tr w:rsidR="00515B9F" w:rsidRPr="00F11966" w14:paraId="41E82AF9" w14:textId="77777777" w:rsidTr="00341DF9">
        <w:trPr>
          <w:jc w:val="center"/>
          <w:ins w:id="389" w:author="Ericsson - Lu Yunjie CT4#101e V1" w:date="2020-11-05T16:49: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0014CA" w14:textId="77777777" w:rsidR="00515B9F" w:rsidRPr="00F11966" w:rsidRDefault="00515B9F" w:rsidP="00341DF9">
            <w:pPr>
              <w:pStyle w:val="TAL"/>
              <w:rPr>
                <w:ins w:id="390" w:author="Ericsson - Lu Yunjie CT4#101e V1" w:date="2020-11-05T16:49:00Z"/>
                <w:lang w:eastAsia="zh-CN"/>
              </w:rPr>
            </w:pPr>
            <w:ins w:id="391" w:author="Ericsson - Lu Yunjie CT4#101e V1" w:date="2020-11-05T16:49:00Z">
              <w:r w:rsidRPr="00F11966">
                <w:rPr>
                  <w:rFonts w:hint="eastAsia"/>
                  <w:lang w:eastAsia="zh-CN"/>
                </w:rPr>
                <w:t>"</w:t>
              </w:r>
              <w:r w:rsidRPr="00F11966">
                <w:t>7200</w:t>
              </w:r>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2A6818" w14:textId="77777777" w:rsidR="00515B9F" w:rsidRPr="00F11966" w:rsidRDefault="00515B9F" w:rsidP="00341DF9">
            <w:pPr>
              <w:pStyle w:val="TAL"/>
              <w:rPr>
                <w:ins w:id="392" w:author="Ericsson - Lu Yunjie CT4#101e V1" w:date="2020-11-05T16:49:00Z"/>
                <w:lang w:eastAsia="zh-CN"/>
              </w:rPr>
            </w:pPr>
            <w:ins w:id="393" w:author="Ericsson - Lu Yunjie CT4#101e V1" w:date="2020-11-05T16:49:00Z">
              <w:r w:rsidRPr="00F11966">
                <w:t>7200 sec</w:t>
              </w:r>
            </w:ins>
          </w:p>
        </w:tc>
      </w:tr>
    </w:tbl>
    <w:p w14:paraId="75C45C3D" w14:textId="77777777" w:rsidR="00767F57" w:rsidRPr="006D6534" w:rsidRDefault="00767F57" w:rsidP="00767F57"/>
    <w:p w14:paraId="091387D3" w14:textId="77777777" w:rsidR="00767F57" w:rsidRPr="00F15238" w:rsidRDefault="00767F57" w:rsidP="00767F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AF3FE45" w14:textId="77777777" w:rsidR="00586F0D" w:rsidRPr="00F11966" w:rsidRDefault="00586F0D" w:rsidP="00586F0D">
      <w:pPr>
        <w:pStyle w:val="Heading4"/>
      </w:pPr>
      <w:bookmarkStart w:id="394" w:name="_Toc43026163"/>
      <w:bookmarkStart w:id="395" w:name="_Toc49763697"/>
      <w:bookmarkStart w:id="396" w:name="_Toc51873077"/>
      <w:r w:rsidRPr="00F11966">
        <w:lastRenderedPageBreak/>
        <w:t>5.6.4.2</w:t>
      </w:r>
      <w:r w:rsidRPr="00F11966">
        <w:tab/>
        <w:t>Type: MdtConfiguration</w:t>
      </w:r>
      <w:bookmarkEnd w:id="394"/>
      <w:bookmarkEnd w:id="395"/>
      <w:bookmarkEnd w:id="396"/>
    </w:p>
    <w:p w14:paraId="1D6E59C3" w14:textId="77777777" w:rsidR="00586F0D" w:rsidRPr="00F11966" w:rsidRDefault="00586F0D" w:rsidP="00586F0D">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586F0D" w:rsidRPr="00F11966" w14:paraId="6C3928D1"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D764643" w14:textId="77777777" w:rsidR="00586F0D" w:rsidRPr="00F11966" w:rsidRDefault="00586F0D" w:rsidP="0061351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724990" w14:textId="77777777" w:rsidR="00586F0D" w:rsidRPr="00F11966" w:rsidRDefault="00586F0D" w:rsidP="0061351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7CEF42" w14:textId="77777777" w:rsidR="00586F0D" w:rsidRPr="00F11966" w:rsidRDefault="00586F0D" w:rsidP="0061351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F37791" w14:textId="77777777" w:rsidR="00586F0D" w:rsidRPr="00F11966" w:rsidRDefault="00586F0D" w:rsidP="0061351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3EBF2D" w14:textId="77777777" w:rsidR="00586F0D" w:rsidRPr="00F11966" w:rsidRDefault="00586F0D" w:rsidP="00613518">
            <w:pPr>
              <w:pStyle w:val="TAH"/>
              <w:rPr>
                <w:rFonts w:cs="Arial"/>
                <w:szCs w:val="18"/>
              </w:rPr>
            </w:pPr>
            <w:r w:rsidRPr="00F11966">
              <w:rPr>
                <w:rFonts w:cs="Arial"/>
                <w:szCs w:val="18"/>
              </w:rPr>
              <w:t>Description</w:t>
            </w:r>
          </w:p>
        </w:tc>
      </w:tr>
      <w:tr w:rsidR="00586F0D" w:rsidRPr="00F11966" w14:paraId="1C68855E"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tcPr>
          <w:p w14:paraId="67DFC359" w14:textId="77777777" w:rsidR="00586F0D" w:rsidRPr="00F11966" w:rsidRDefault="00586F0D" w:rsidP="00613518">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0E561D0E" w14:textId="77777777" w:rsidR="00586F0D" w:rsidRPr="00F11966" w:rsidRDefault="00586F0D" w:rsidP="00613518">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8A54EE5" w14:textId="77777777" w:rsidR="00586F0D" w:rsidRPr="00F11966" w:rsidRDefault="00586F0D" w:rsidP="00613518">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8D0727F" w14:textId="77777777" w:rsidR="00586F0D" w:rsidRPr="00F11966" w:rsidRDefault="00586F0D" w:rsidP="00613518">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C53AAC" w14:textId="77777777" w:rsidR="00586F0D" w:rsidRPr="00F11966" w:rsidRDefault="00586F0D" w:rsidP="00613518">
            <w:pPr>
              <w:pStyle w:val="TAL"/>
            </w:pPr>
            <w:r w:rsidRPr="00F11966">
              <w:rPr>
                <w:lang w:eastAsia="zh-CN"/>
              </w:rPr>
              <w:t xml:space="preserve">This IE shall indicate the Job type for MDT, </w:t>
            </w:r>
            <w:r w:rsidRPr="00F11966">
              <w:t>see 3GPP TS 32.422 [19]</w:t>
            </w:r>
            <w:r w:rsidRPr="00F11966">
              <w:rPr>
                <w:lang w:eastAsia="zh-CN"/>
              </w:rPr>
              <w:t>.</w:t>
            </w:r>
          </w:p>
        </w:tc>
      </w:tr>
      <w:tr w:rsidR="00586F0D" w:rsidRPr="00F11966" w14:paraId="0BF1F8BA"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tcPr>
          <w:p w14:paraId="70D1396B" w14:textId="77777777" w:rsidR="00586F0D" w:rsidRPr="00F11966" w:rsidRDefault="00586F0D" w:rsidP="00613518">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2594A8A5" w14:textId="77777777" w:rsidR="00586F0D" w:rsidRPr="00F11966" w:rsidRDefault="00586F0D" w:rsidP="00613518">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531695A3" w14:textId="77777777" w:rsidR="00586F0D" w:rsidRPr="00F11966" w:rsidRDefault="00586F0D" w:rsidP="0061351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7763EF" w14:textId="77777777" w:rsidR="00586F0D" w:rsidRPr="00F11966" w:rsidRDefault="00586F0D" w:rsidP="00613518">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4199E0" w14:textId="77777777" w:rsidR="00586F0D" w:rsidRPr="00F11966" w:rsidRDefault="00586F0D" w:rsidP="00613518">
            <w:pPr>
              <w:pStyle w:val="TAL"/>
              <w:rPr>
                <w:lang w:eastAsia="zh-CN"/>
              </w:rPr>
            </w:pPr>
            <w:r w:rsidRPr="00F11966">
              <w:rPr>
                <w:rFonts w:hint="eastAsia"/>
                <w:lang w:eastAsia="zh-CN"/>
              </w:rPr>
              <w:t>T</w:t>
            </w:r>
            <w:r w:rsidRPr="00F11966">
              <w:rPr>
                <w:lang w:eastAsia="zh-CN"/>
              </w:rPr>
              <w:t>his IE shall be present for logged MDT.</w:t>
            </w:r>
          </w:p>
          <w:p w14:paraId="56B8D5E1" w14:textId="77777777" w:rsidR="00586F0D" w:rsidRPr="00F11966" w:rsidRDefault="00586F0D" w:rsidP="00613518">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586F0D" w:rsidRPr="00F11966" w14:paraId="4F15855D"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tcPr>
          <w:p w14:paraId="5CDF9ED5" w14:textId="77777777" w:rsidR="00586F0D" w:rsidRPr="00F11966" w:rsidRDefault="00586F0D" w:rsidP="00613518">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9DD321D" w14:textId="77777777" w:rsidR="00586F0D" w:rsidRPr="00F11966" w:rsidRDefault="00586F0D" w:rsidP="00613518">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05D8491F" w14:textId="77777777" w:rsidR="00586F0D" w:rsidRPr="00F11966" w:rsidRDefault="00586F0D" w:rsidP="0061351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9E1C8" w14:textId="77777777" w:rsidR="00586F0D" w:rsidRPr="00F11966" w:rsidRDefault="00586F0D" w:rsidP="0061351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D7A659" w14:textId="77777777" w:rsidR="00586F0D" w:rsidRPr="00F11966" w:rsidRDefault="00586F0D" w:rsidP="00613518">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586F0D" w:rsidRPr="00F11966" w14:paraId="2ECA5DAD"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7AA233F" w14:textId="77777777" w:rsidR="00586F0D" w:rsidRPr="00F11966" w:rsidRDefault="00586F0D" w:rsidP="00613518">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2516CEED" w14:textId="77777777" w:rsidR="00586F0D" w:rsidRPr="00F11966" w:rsidRDefault="00586F0D" w:rsidP="00613518">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770D25EC" w14:textId="77777777" w:rsidR="00586F0D" w:rsidRPr="00F11966" w:rsidRDefault="00586F0D" w:rsidP="0061351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74C80B" w14:textId="77777777" w:rsidR="00586F0D" w:rsidRPr="00F11966" w:rsidRDefault="00586F0D" w:rsidP="0061351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2B2AD4" w14:textId="77777777" w:rsidR="00586F0D" w:rsidRPr="00F11966" w:rsidRDefault="00586F0D" w:rsidP="00613518">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2017093E" w14:textId="77777777" w:rsidR="00586F0D" w:rsidRPr="00F11966" w:rsidRDefault="00586F0D" w:rsidP="00613518">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586F0D" w:rsidRPr="00F11966" w14:paraId="7D01251A"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4787AA2" w14:textId="77777777" w:rsidR="00586F0D" w:rsidRPr="00F11966" w:rsidRDefault="00586F0D" w:rsidP="00613518">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3D0568F3" w14:textId="77777777" w:rsidR="00586F0D" w:rsidRPr="00F11966" w:rsidRDefault="00586F0D" w:rsidP="00613518">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139812CA" w14:textId="77777777" w:rsidR="00586F0D" w:rsidRPr="00F11966" w:rsidRDefault="00586F0D" w:rsidP="0061351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15810F" w14:textId="77777777" w:rsidR="00586F0D" w:rsidRPr="00F11966" w:rsidRDefault="00586F0D" w:rsidP="0061351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00506B2" w14:textId="77777777" w:rsidR="00586F0D" w:rsidRPr="00F11966" w:rsidRDefault="00586F0D" w:rsidP="00613518">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BDECA3C" w14:textId="77777777" w:rsidR="00586F0D" w:rsidRPr="00F11966" w:rsidRDefault="00586F0D" w:rsidP="00613518">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586F0D" w:rsidRPr="00F11966" w14:paraId="793F6ED7"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tcPr>
          <w:p w14:paraId="2FF95753" w14:textId="77777777" w:rsidR="00586F0D" w:rsidRPr="00F11966" w:rsidRDefault="00586F0D" w:rsidP="00613518">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0B97CED1" w14:textId="77777777" w:rsidR="00586F0D" w:rsidRPr="00F11966" w:rsidRDefault="00586F0D" w:rsidP="00613518">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59E5DC39" w14:textId="77777777" w:rsidR="00586F0D" w:rsidRPr="00F11966" w:rsidRDefault="00586F0D" w:rsidP="0061351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3E6EAA" w14:textId="77777777" w:rsidR="00586F0D" w:rsidRPr="00F11966" w:rsidRDefault="00586F0D" w:rsidP="0061351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028688C" w14:textId="77777777" w:rsidR="00586F0D" w:rsidRPr="00F11966" w:rsidRDefault="00586F0D" w:rsidP="00613518">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586F0D" w:rsidRPr="00F11966" w14:paraId="3A927D09"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tcPr>
          <w:p w14:paraId="118C1FDA" w14:textId="77777777" w:rsidR="00586F0D" w:rsidRPr="00F11966" w:rsidRDefault="00586F0D" w:rsidP="00613518">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47AE977B" w14:textId="77777777" w:rsidR="00586F0D" w:rsidRPr="00F11966" w:rsidRDefault="00586F0D" w:rsidP="00613518">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0FF626BF" w14:textId="77777777" w:rsidR="00586F0D" w:rsidRPr="00F11966" w:rsidRDefault="00586F0D" w:rsidP="0061351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3937CA" w14:textId="77777777" w:rsidR="00586F0D" w:rsidRPr="00F11966" w:rsidRDefault="00586F0D" w:rsidP="00613518">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B1E2862" w14:textId="77777777" w:rsidR="00586F0D" w:rsidRPr="00F11966" w:rsidRDefault="00586F0D" w:rsidP="00613518">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 or combined Immediate MDT and Trace.</w:t>
            </w:r>
          </w:p>
          <w:p w14:paraId="0F0015F1" w14:textId="77777777" w:rsidR="00586F0D" w:rsidRPr="00F11966" w:rsidRDefault="00586F0D" w:rsidP="00613518">
            <w:pPr>
              <w:pStyle w:val="TAL"/>
            </w:pPr>
            <w:r w:rsidRPr="00F11966">
              <w:t>When present, this IE shall contain a list of the reporting triggers.</w:t>
            </w:r>
          </w:p>
          <w:p w14:paraId="115665F7" w14:textId="344E71F4" w:rsidR="00586F0D" w:rsidRPr="00F11966" w:rsidRDefault="00586F0D" w:rsidP="00613518">
            <w:pPr>
              <w:pStyle w:val="TAL"/>
              <w:rPr>
                <w:lang w:eastAsia="zh-CN"/>
              </w:rPr>
            </w:pPr>
            <w:r w:rsidRPr="00F11966">
              <w:rPr>
                <w:rFonts w:hint="eastAsia"/>
                <w:lang w:eastAsia="zh-CN"/>
              </w:rPr>
              <w:t>F</w:t>
            </w:r>
            <w:r w:rsidRPr="00F11966">
              <w:rPr>
                <w:lang w:eastAsia="zh-CN"/>
              </w:rPr>
              <w:t>or LTE</w:t>
            </w:r>
            <w:ins w:id="397" w:author="Ericsson - Lu Yunjie CT4#101e" w:date="2020-10-22T17:36:00Z">
              <w:r w:rsidR="00C01EBC">
                <w:rPr>
                  <w:lang w:eastAsia="zh-CN"/>
                </w:rPr>
                <w:t xml:space="preserve"> and NR</w:t>
              </w:r>
            </w:ins>
            <w:r w:rsidRPr="00F11966">
              <w:rPr>
                <w:lang w:eastAsia="zh-CN"/>
              </w:rPr>
              <w:t>, this IE shall not have the combination of periodical, event based and event based periodic reporting at the same time.</w:t>
            </w:r>
          </w:p>
        </w:tc>
      </w:tr>
      <w:tr w:rsidR="00586F0D" w:rsidRPr="00F11966" w14:paraId="77397DC7"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tcPr>
          <w:p w14:paraId="20D3A6FA" w14:textId="77777777" w:rsidR="00586F0D" w:rsidRPr="00F11966" w:rsidRDefault="00586F0D" w:rsidP="00613518">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72B97D17" w14:textId="77777777" w:rsidR="00586F0D" w:rsidRPr="00F11966" w:rsidRDefault="00586F0D" w:rsidP="00613518">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5100C501" w14:textId="77777777" w:rsidR="00586F0D" w:rsidRPr="00F11966" w:rsidRDefault="00586F0D" w:rsidP="0061351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9295B3" w14:textId="77777777" w:rsidR="00586F0D" w:rsidRPr="00F11966" w:rsidRDefault="00586F0D" w:rsidP="0061351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385C1CF" w14:textId="77777777" w:rsidR="00586F0D" w:rsidRPr="00F11966" w:rsidRDefault="00586F0D" w:rsidP="0061351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3D68C424" w14:textId="01C35DE6" w:rsidR="00586F0D" w:rsidRPr="00F11966" w:rsidRDefault="00586F0D" w:rsidP="00613518">
            <w:pPr>
              <w:pStyle w:val="TAL"/>
            </w:pPr>
            <w:r w:rsidRPr="00F11966">
              <w:t xml:space="preserve">When present, this IE shall </w:t>
            </w:r>
            <w:r w:rsidRPr="00F11966">
              <w:rPr>
                <w:lang w:eastAsia="zh-CN"/>
              </w:rPr>
              <w:t>indicate the interval between the periodical measurements to be taken when UE is in connected</w:t>
            </w:r>
            <w:ins w:id="398" w:author="Ericsson - Lu Yunjie CT4#101e" w:date="2020-10-22T17:37:00Z">
              <w:r w:rsidR="00D019A6">
                <w:rPr>
                  <w:lang w:eastAsia="zh-CN"/>
                </w:rPr>
                <w:t xml:space="preserve"> in LTE</w:t>
              </w:r>
            </w:ins>
            <w:r w:rsidRPr="00F11966">
              <w:rPr>
                <w:lang w:eastAsia="zh-CN"/>
              </w:rPr>
              <w:t>.</w:t>
            </w:r>
          </w:p>
        </w:tc>
      </w:tr>
      <w:tr w:rsidR="00D019A6" w:rsidRPr="00F11966" w14:paraId="2FBB40A9" w14:textId="77777777" w:rsidTr="00613518">
        <w:trPr>
          <w:jc w:val="center"/>
          <w:ins w:id="399" w:author="Ericsson - Lu Yunjie CT4#101e" w:date="2020-10-22T17:37:00Z"/>
        </w:trPr>
        <w:tc>
          <w:tcPr>
            <w:tcW w:w="1843" w:type="dxa"/>
            <w:tcBorders>
              <w:top w:val="single" w:sz="4" w:space="0" w:color="auto"/>
              <w:left w:val="single" w:sz="4" w:space="0" w:color="auto"/>
              <w:bottom w:val="single" w:sz="4" w:space="0" w:color="auto"/>
              <w:right w:val="single" w:sz="4" w:space="0" w:color="auto"/>
            </w:tcBorders>
          </w:tcPr>
          <w:p w14:paraId="77192BD7" w14:textId="3A029AE6" w:rsidR="00D019A6" w:rsidRPr="00F11966" w:rsidRDefault="00D019A6" w:rsidP="00D019A6">
            <w:pPr>
              <w:pStyle w:val="TAL"/>
              <w:rPr>
                <w:ins w:id="400" w:author="Ericsson - Lu Yunjie CT4#101e" w:date="2020-10-22T17:37:00Z"/>
              </w:rPr>
            </w:pPr>
            <w:ins w:id="401" w:author="Ericsson - Lu Yunjie CT4#101e" w:date="2020-10-22T17:37:00Z">
              <w:r w:rsidRPr="00F11966">
                <w:t>reportInterval</w:t>
              </w:r>
              <w:r>
                <w:t>Nr</w:t>
              </w:r>
            </w:ins>
          </w:p>
        </w:tc>
        <w:tc>
          <w:tcPr>
            <w:tcW w:w="1559" w:type="dxa"/>
            <w:tcBorders>
              <w:top w:val="single" w:sz="4" w:space="0" w:color="auto"/>
              <w:left w:val="single" w:sz="4" w:space="0" w:color="auto"/>
              <w:bottom w:val="single" w:sz="4" w:space="0" w:color="auto"/>
              <w:right w:val="single" w:sz="4" w:space="0" w:color="auto"/>
            </w:tcBorders>
          </w:tcPr>
          <w:p w14:paraId="1BB3D630" w14:textId="1433639C" w:rsidR="00D019A6" w:rsidRPr="00F11966" w:rsidRDefault="00D019A6" w:rsidP="00D019A6">
            <w:pPr>
              <w:pStyle w:val="TAL"/>
              <w:rPr>
                <w:ins w:id="402" w:author="Ericsson - Lu Yunjie CT4#101e" w:date="2020-10-22T17:37:00Z"/>
              </w:rPr>
            </w:pPr>
            <w:ins w:id="403" w:author="Ericsson - Lu Yunjie CT4#101e" w:date="2020-10-22T17:37:00Z">
              <w:r w:rsidRPr="00F11966">
                <w:t>ReportInterva</w:t>
              </w:r>
              <w:r w:rsidR="007A7376">
                <w:t>LNr</w:t>
              </w:r>
              <w:r w:rsidRPr="00F11966">
                <w:t>Mdt</w:t>
              </w:r>
            </w:ins>
          </w:p>
        </w:tc>
        <w:tc>
          <w:tcPr>
            <w:tcW w:w="425" w:type="dxa"/>
            <w:tcBorders>
              <w:top w:val="single" w:sz="4" w:space="0" w:color="auto"/>
              <w:left w:val="single" w:sz="4" w:space="0" w:color="auto"/>
              <w:bottom w:val="single" w:sz="4" w:space="0" w:color="auto"/>
              <w:right w:val="single" w:sz="4" w:space="0" w:color="auto"/>
            </w:tcBorders>
          </w:tcPr>
          <w:p w14:paraId="5D2CA54F" w14:textId="59F15B02" w:rsidR="00D019A6" w:rsidRPr="00F11966" w:rsidRDefault="00D019A6" w:rsidP="00D019A6">
            <w:pPr>
              <w:pStyle w:val="TAC"/>
              <w:rPr>
                <w:ins w:id="404" w:author="Ericsson - Lu Yunjie CT4#101e" w:date="2020-10-22T17:37:00Z"/>
                <w:lang w:eastAsia="zh-CN"/>
              </w:rPr>
            </w:pPr>
            <w:ins w:id="405" w:author="Ericsson - Lu Yunjie CT4#101e" w:date="2020-10-22T17:37:00Z">
              <w:r w:rsidRPr="00F11966">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4CEB88B" w14:textId="1B3D4767" w:rsidR="00D019A6" w:rsidRPr="00F11966" w:rsidRDefault="00D019A6" w:rsidP="00D019A6">
            <w:pPr>
              <w:pStyle w:val="TAL"/>
              <w:rPr>
                <w:ins w:id="406" w:author="Ericsson - Lu Yunjie CT4#101e" w:date="2020-10-22T17:37:00Z"/>
                <w:lang w:eastAsia="zh-CN"/>
              </w:rPr>
            </w:pPr>
            <w:ins w:id="407" w:author="Ericsson - Lu Yunjie CT4#101e" w:date="2020-10-22T17:37:00Z">
              <w:r w:rsidRPr="00F11966">
                <w:rPr>
                  <w:rFonts w:hint="eastAsia"/>
                  <w:lang w:eastAsia="zh-CN"/>
                </w:rPr>
                <w:t>0</w:t>
              </w:r>
              <w:r w:rsidRPr="00F11966">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8E8EE92" w14:textId="76CA3DF4" w:rsidR="00D019A6" w:rsidRPr="00F11966" w:rsidRDefault="00D019A6" w:rsidP="00D019A6">
            <w:pPr>
              <w:pStyle w:val="TAL"/>
              <w:rPr>
                <w:ins w:id="408" w:author="Ericsson - Lu Yunjie CT4#101e" w:date="2020-10-22T17:37:00Z"/>
              </w:rPr>
            </w:pPr>
            <w:ins w:id="409" w:author="Ericsson - Lu Yunjie CT4#101e" w:date="2020-10-22T17:37:00Z">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ins>
            <w:ins w:id="410" w:author="Ericsson - Lu Yunjie CT4#101e" w:date="2020-10-22T17:38:00Z">
              <w:r w:rsidR="003C5F63">
                <w:t>NR</w:t>
              </w:r>
            </w:ins>
            <w:ins w:id="411" w:author="Ericsson - Lu Yunjie CT4#101e" w:date="2020-10-22T17:37:00Z">
              <w:r w:rsidRPr="00F11966">
                <w:t>) a</w:t>
              </w:r>
              <w:r w:rsidRPr="00F11966">
                <w:rPr>
                  <w:lang w:eastAsia="zh-CN"/>
                </w:rPr>
                <w:t>nd the jobType is configured for Immediate MDT</w:t>
              </w:r>
              <w:r w:rsidRPr="00F11966">
                <w:t xml:space="preserve"> or combined Immediate MDT and Trace</w:t>
              </w:r>
              <w:r w:rsidRPr="00F11966">
                <w:rPr>
                  <w:lang w:eastAsia="zh-CN"/>
                </w:rPr>
                <w:t>.</w:t>
              </w:r>
            </w:ins>
          </w:p>
          <w:p w14:paraId="598A751A" w14:textId="2D031884" w:rsidR="00D019A6" w:rsidRPr="00F11966" w:rsidRDefault="00D019A6" w:rsidP="00D019A6">
            <w:pPr>
              <w:pStyle w:val="TAL"/>
              <w:rPr>
                <w:ins w:id="412" w:author="Ericsson - Lu Yunjie CT4#101e" w:date="2020-10-22T17:37:00Z"/>
                <w:noProof/>
                <w:lang w:eastAsia="zh-CN"/>
              </w:rPr>
            </w:pPr>
            <w:ins w:id="413" w:author="Ericsson - Lu Yunjie CT4#101e" w:date="2020-10-22T17:37:00Z">
              <w:r w:rsidRPr="00F11966">
                <w:t xml:space="preserve">When present, this IE shall </w:t>
              </w:r>
              <w:r w:rsidRPr="00F11966">
                <w:rPr>
                  <w:lang w:eastAsia="zh-CN"/>
                </w:rPr>
                <w:t>indicate the interval between the periodical measurements to be taken when UE is in connected</w:t>
              </w:r>
            </w:ins>
            <w:ins w:id="414" w:author="Ericsson - Lu Yunjie CT4#101e" w:date="2020-10-22T17:38:00Z">
              <w:r w:rsidR="00616350">
                <w:rPr>
                  <w:lang w:eastAsia="zh-CN"/>
                </w:rPr>
                <w:t xml:space="preserve"> in NR</w:t>
              </w:r>
            </w:ins>
            <w:ins w:id="415" w:author="Ericsson - Lu Yunjie CT4#101e" w:date="2020-10-22T17:37:00Z">
              <w:r w:rsidRPr="00F11966">
                <w:rPr>
                  <w:lang w:eastAsia="zh-CN"/>
                </w:rPr>
                <w:t>.</w:t>
              </w:r>
            </w:ins>
          </w:p>
        </w:tc>
      </w:tr>
      <w:tr w:rsidR="00D019A6" w:rsidRPr="00F11966" w14:paraId="47852BCF"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39B404A" w14:textId="77777777" w:rsidR="00D019A6" w:rsidRPr="00F11966" w:rsidRDefault="00D019A6" w:rsidP="00D019A6">
            <w:pPr>
              <w:pStyle w:val="TAL"/>
            </w:pPr>
            <w:r w:rsidRPr="00F11966">
              <w:t>reportAmount</w:t>
            </w:r>
          </w:p>
        </w:tc>
        <w:tc>
          <w:tcPr>
            <w:tcW w:w="1559" w:type="dxa"/>
            <w:tcBorders>
              <w:top w:val="single" w:sz="4" w:space="0" w:color="auto"/>
              <w:left w:val="single" w:sz="4" w:space="0" w:color="auto"/>
              <w:bottom w:val="single" w:sz="4" w:space="0" w:color="auto"/>
              <w:right w:val="single" w:sz="4" w:space="0" w:color="auto"/>
            </w:tcBorders>
          </w:tcPr>
          <w:p w14:paraId="25FE409C" w14:textId="77777777" w:rsidR="00D019A6" w:rsidRPr="00F11966" w:rsidRDefault="00D019A6" w:rsidP="00D019A6">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26015F8A" w14:textId="77777777" w:rsidR="00D019A6" w:rsidRPr="00F11966" w:rsidRDefault="00D019A6" w:rsidP="00D019A6">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BAF3D2" w14:textId="77777777" w:rsidR="00D019A6" w:rsidRPr="00F11966" w:rsidRDefault="00D019A6" w:rsidP="00D019A6">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288C18" w14:textId="7266DCF0" w:rsidR="00D019A6" w:rsidRPr="00F11966" w:rsidRDefault="00D019A6" w:rsidP="00D019A6">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ins w:id="416" w:author="Ericsson - Lu Yunjie CT4#101e" w:date="2020-10-22T17:43:00Z">
              <w:r w:rsidR="009B6C69">
                <w:t xml:space="preserve"> in LTE and/or NR</w:t>
              </w:r>
            </w:ins>
            <w:r w:rsidRPr="00F11966">
              <w:rPr>
                <w:lang w:eastAsia="zh-CN"/>
              </w:rPr>
              <w:t>.</w:t>
            </w:r>
          </w:p>
          <w:p w14:paraId="36932F2A" w14:textId="77777777" w:rsidR="00D019A6" w:rsidRPr="00F11966" w:rsidRDefault="00D019A6" w:rsidP="00D019A6">
            <w:pPr>
              <w:pStyle w:val="TAL"/>
            </w:pPr>
            <w:r w:rsidRPr="00F11966">
              <w:t>When present, this IE shall indicate the number of measurement reports that shall be taken for periodical reporting while UE is in connected.</w:t>
            </w:r>
          </w:p>
        </w:tc>
      </w:tr>
      <w:tr w:rsidR="00D019A6" w:rsidRPr="00F11966" w14:paraId="4BA2B712"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tcPr>
          <w:p w14:paraId="5AEE7DF6" w14:textId="77777777" w:rsidR="00D019A6" w:rsidRPr="00F11966" w:rsidRDefault="00D019A6" w:rsidP="00D019A6">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0A633770" w14:textId="77777777" w:rsidR="00D019A6" w:rsidRPr="00F11966" w:rsidRDefault="00D019A6" w:rsidP="00D019A6">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1B527AD6" w14:textId="77777777" w:rsidR="00D019A6" w:rsidRPr="00F11966" w:rsidRDefault="00D019A6" w:rsidP="00D019A6">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3F3198" w14:textId="77777777" w:rsidR="00D019A6" w:rsidRPr="00F11966" w:rsidRDefault="00D019A6" w:rsidP="00D019A6">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5E637F" w14:textId="1EB707F2" w:rsidR="00D019A6" w:rsidRPr="00F11966" w:rsidRDefault="00D019A6" w:rsidP="00D019A6">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ins w:id="417" w:author="Ericsson - Lu Yunjie CT4#101e" w:date="2020-10-22T17:40:00Z">
              <w:r w:rsidR="00424CFA">
                <w:rPr>
                  <w:noProof/>
                  <w:lang w:eastAsia="zh-CN"/>
                </w:rPr>
                <w:t xml:space="preserve"> in LTE</w:t>
              </w:r>
            </w:ins>
            <w:r w:rsidRPr="00F11966">
              <w:rPr>
                <w:noProof/>
                <w:lang w:eastAsia="zh-CN"/>
              </w:rPr>
              <w:t>.</w:t>
            </w:r>
          </w:p>
          <w:p w14:paraId="1D1BB95C" w14:textId="77777777" w:rsidR="00D019A6" w:rsidRPr="00F11966" w:rsidRDefault="00D019A6" w:rsidP="00D019A6">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B4677C" w:rsidRPr="00F11966" w14:paraId="469A9FCF" w14:textId="77777777" w:rsidTr="00613518">
        <w:trPr>
          <w:jc w:val="center"/>
          <w:ins w:id="418" w:author="Ericsson - Lu Yunjie CT4#101e" w:date="2020-10-22T17:39:00Z"/>
        </w:trPr>
        <w:tc>
          <w:tcPr>
            <w:tcW w:w="1843" w:type="dxa"/>
            <w:tcBorders>
              <w:top w:val="single" w:sz="4" w:space="0" w:color="auto"/>
              <w:left w:val="single" w:sz="4" w:space="0" w:color="auto"/>
              <w:bottom w:val="single" w:sz="4" w:space="0" w:color="auto"/>
              <w:right w:val="single" w:sz="4" w:space="0" w:color="auto"/>
            </w:tcBorders>
          </w:tcPr>
          <w:p w14:paraId="3F0AF8BC" w14:textId="7BCA95DA" w:rsidR="00B4677C" w:rsidRPr="00F11966" w:rsidRDefault="00B4677C" w:rsidP="00B4677C">
            <w:pPr>
              <w:pStyle w:val="TAL"/>
              <w:rPr>
                <w:ins w:id="419" w:author="Ericsson - Lu Yunjie CT4#101e" w:date="2020-10-22T17:39:00Z"/>
              </w:rPr>
            </w:pPr>
            <w:ins w:id="420" w:author="Ericsson - Lu Yunjie CT4#101e" w:date="2020-10-22T17:39:00Z">
              <w:r w:rsidRPr="00F11966">
                <w:lastRenderedPageBreak/>
                <w:t>eventThresholdRsrp</w:t>
              </w:r>
              <w:r w:rsidR="00734D1D">
                <w:t>Nr</w:t>
              </w:r>
            </w:ins>
          </w:p>
        </w:tc>
        <w:tc>
          <w:tcPr>
            <w:tcW w:w="1559" w:type="dxa"/>
            <w:tcBorders>
              <w:top w:val="single" w:sz="4" w:space="0" w:color="auto"/>
              <w:left w:val="single" w:sz="4" w:space="0" w:color="auto"/>
              <w:bottom w:val="single" w:sz="4" w:space="0" w:color="auto"/>
              <w:right w:val="single" w:sz="4" w:space="0" w:color="auto"/>
            </w:tcBorders>
          </w:tcPr>
          <w:p w14:paraId="22F50AF5" w14:textId="1539BE7E" w:rsidR="00B4677C" w:rsidRPr="00F11966" w:rsidRDefault="00B4677C" w:rsidP="00B4677C">
            <w:pPr>
              <w:pStyle w:val="TAL"/>
              <w:rPr>
                <w:ins w:id="421" w:author="Ericsson - Lu Yunjie CT4#101e" w:date="2020-10-22T17:39:00Z"/>
              </w:rPr>
            </w:pPr>
            <w:ins w:id="422" w:author="Ericsson - Lu Yunjie CT4#101e" w:date="2020-10-22T17:39:00Z">
              <w:r w:rsidRPr="00F11966">
                <w:t>integer</w:t>
              </w:r>
            </w:ins>
          </w:p>
        </w:tc>
        <w:tc>
          <w:tcPr>
            <w:tcW w:w="425" w:type="dxa"/>
            <w:tcBorders>
              <w:top w:val="single" w:sz="4" w:space="0" w:color="auto"/>
              <w:left w:val="single" w:sz="4" w:space="0" w:color="auto"/>
              <w:bottom w:val="single" w:sz="4" w:space="0" w:color="auto"/>
              <w:right w:val="single" w:sz="4" w:space="0" w:color="auto"/>
            </w:tcBorders>
          </w:tcPr>
          <w:p w14:paraId="2DB2177F" w14:textId="634DB014" w:rsidR="00B4677C" w:rsidRPr="00F11966" w:rsidRDefault="00B4677C" w:rsidP="00B4677C">
            <w:pPr>
              <w:pStyle w:val="TAC"/>
              <w:rPr>
                <w:ins w:id="423" w:author="Ericsson - Lu Yunjie CT4#101e" w:date="2020-10-22T17:39:00Z"/>
                <w:lang w:eastAsia="zh-CN"/>
              </w:rPr>
            </w:pPr>
            <w:ins w:id="424" w:author="Ericsson - Lu Yunjie CT4#101e" w:date="2020-10-22T17:39:00Z">
              <w:r w:rsidRPr="00F11966">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43C2959" w14:textId="3668D3F8" w:rsidR="00B4677C" w:rsidRPr="00F11966" w:rsidRDefault="00B4677C" w:rsidP="00B4677C">
            <w:pPr>
              <w:pStyle w:val="TAL"/>
              <w:rPr>
                <w:ins w:id="425" w:author="Ericsson - Lu Yunjie CT4#101e" w:date="2020-10-22T17:39:00Z"/>
                <w:lang w:eastAsia="zh-CN"/>
              </w:rPr>
            </w:pPr>
            <w:ins w:id="426" w:author="Ericsson - Lu Yunjie CT4#101e" w:date="2020-10-22T17:39:00Z">
              <w:r w:rsidRPr="00F11966">
                <w:rPr>
                  <w:rFonts w:hint="eastAsia"/>
                  <w:lang w:eastAsia="zh-CN"/>
                </w:rPr>
                <w:t>0</w:t>
              </w:r>
              <w:r w:rsidRPr="00F11966">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6E98AFBA" w14:textId="03DD48E6" w:rsidR="00B4677C" w:rsidRPr="00F11966" w:rsidRDefault="00B4677C" w:rsidP="00B4677C">
            <w:pPr>
              <w:pStyle w:val="TAL"/>
              <w:rPr>
                <w:ins w:id="427" w:author="Ericsson - Lu Yunjie CT4#101e" w:date="2020-10-22T17:39:00Z"/>
                <w:noProof/>
                <w:lang w:eastAsia="zh-CN"/>
              </w:rPr>
            </w:pPr>
            <w:ins w:id="428" w:author="Ericsson - Lu Yunjie CT4#101e" w:date="2020-10-22T17:39:00Z">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ins>
            <w:ins w:id="429" w:author="Ericsson - Lu Yunjie CT4#101e" w:date="2020-10-22T17:40:00Z">
              <w:r w:rsidR="009E3092">
                <w:rPr>
                  <w:noProof/>
                  <w:lang w:eastAsia="zh-CN"/>
                </w:rPr>
                <w:t xml:space="preserve"> in NR</w:t>
              </w:r>
            </w:ins>
            <w:ins w:id="430" w:author="Ericsson - Lu Yunjie CT4#101e" w:date="2020-10-22T17:39:00Z">
              <w:r w:rsidRPr="00F11966">
                <w:rPr>
                  <w:noProof/>
                  <w:lang w:eastAsia="zh-CN"/>
                </w:rPr>
                <w:t>.</w:t>
              </w:r>
            </w:ins>
          </w:p>
          <w:p w14:paraId="330AF660" w14:textId="0305498A" w:rsidR="00B4677C" w:rsidRPr="00F11966" w:rsidRDefault="00B4677C" w:rsidP="00B4677C">
            <w:pPr>
              <w:pStyle w:val="TAL"/>
              <w:rPr>
                <w:ins w:id="431" w:author="Ericsson - Lu Yunjie CT4#101e" w:date="2020-10-22T17:39:00Z"/>
                <w:noProof/>
                <w:lang w:eastAsia="zh-CN"/>
              </w:rPr>
            </w:pPr>
            <w:ins w:id="432" w:author="Ericsson - Lu Yunjie CT4#101e" w:date="2020-10-22T17:39:00Z">
              <w:r w:rsidRPr="00F11966">
                <w:rPr>
                  <w:noProof/>
                  <w:lang w:eastAsia="zh-CN"/>
                </w:rPr>
                <w:t xml:space="preserve">When present, this IE shall indicate the Event Threshold for RSRP, and </w:t>
              </w:r>
              <w:r w:rsidRPr="00F11966">
                <w:t>the value shall be between 0-</w:t>
              </w:r>
            </w:ins>
            <w:ins w:id="433" w:author="Ericsson - Lu Yunjie CT4#101e" w:date="2020-10-22T17:40:00Z">
              <w:r w:rsidR="00087BF7">
                <w:t>127</w:t>
              </w:r>
            </w:ins>
            <w:ins w:id="434" w:author="Ericsson - Lu Yunjie CT4#101e" w:date="2020-10-22T17:39:00Z">
              <w:r w:rsidRPr="00F11966">
                <w:t>.</w:t>
              </w:r>
            </w:ins>
          </w:p>
        </w:tc>
      </w:tr>
      <w:tr w:rsidR="00B4677C" w:rsidRPr="00F11966" w14:paraId="388CB448"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tcPr>
          <w:p w14:paraId="3C55F8CE" w14:textId="77777777" w:rsidR="00B4677C" w:rsidRPr="00F11966" w:rsidRDefault="00B4677C" w:rsidP="00B4677C">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4936CF1A" w14:textId="77777777" w:rsidR="00B4677C" w:rsidRPr="00F11966" w:rsidRDefault="00B4677C" w:rsidP="00B4677C">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56B3F13C" w14:textId="77777777" w:rsidR="00B4677C" w:rsidRPr="00F11966" w:rsidRDefault="00B4677C" w:rsidP="00B4677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3A6E00" w14:textId="77777777" w:rsidR="00B4677C" w:rsidRPr="00F11966" w:rsidRDefault="00B4677C" w:rsidP="00B4677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9AE2B8" w14:textId="0DA71D7A" w:rsidR="00B4677C" w:rsidRPr="00F11966" w:rsidRDefault="00B4677C" w:rsidP="00B4677C">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ins w:id="435" w:author="Ericsson - Lu Yunjie CT4#101e" w:date="2020-10-22T17:40:00Z">
              <w:r w:rsidR="00B5497E">
                <w:t xml:space="preserve"> in LTE</w:t>
              </w:r>
            </w:ins>
            <w:r w:rsidRPr="00F11966">
              <w:t>.</w:t>
            </w:r>
          </w:p>
          <w:p w14:paraId="0CF89C31" w14:textId="77777777" w:rsidR="00B4677C" w:rsidRPr="00F11966" w:rsidRDefault="00B4677C" w:rsidP="00B4677C">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B5497E" w:rsidRPr="00F11966" w14:paraId="0E586675" w14:textId="77777777" w:rsidTr="00613518">
        <w:trPr>
          <w:jc w:val="center"/>
          <w:ins w:id="436" w:author="Ericsson - Lu Yunjie CT4#101e" w:date="2020-10-22T17:40:00Z"/>
        </w:trPr>
        <w:tc>
          <w:tcPr>
            <w:tcW w:w="1843" w:type="dxa"/>
            <w:tcBorders>
              <w:top w:val="single" w:sz="4" w:space="0" w:color="auto"/>
              <w:left w:val="single" w:sz="4" w:space="0" w:color="auto"/>
              <w:bottom w:val="single" w:sz="4" w:space="0" w:color="auto"/>
              <w:right w:val="single" w:sz="4" w:space="0" w:color="auto"/>
            </w:tcBorders>
          </w:tcPr>
          <w:p w14:paraId="062C632F" w14:textId="5646B467" w:rsidR="00B5497E" w:rsidRPr="00F11966" w:rsidRDefault="00B5497E" w:rsidP="00B5497E">
            <w:pPr>
              <w:pStyle w:val="TAL"/>
              <w:rPr>
                <w:ins w:id="437" w:author="Ericsson - Lu Yunjie CT4#101e" w:date="2020-10-22T17:40:00Z"/>
              </w:rPr>
            </w:pPr>
            <w:ins w:id="438" w:author="Ericsson - Lu Yunjie CT4#101e" w:date="2020-10-22T17:40:00Z">
              <w:r w:rsidRPr="00F11966">
                <w:t>eventThresholdRsrq</w:t>
              </w:r>
              <w:r>
                <w:t>Nr</w:t>
              </w:r>
            </w:ins>
          </w:p>
        </w:tc>
        <w:tc>
          <w:tcPr>
            <w:tcW w:w="1559" w:type="dxa"/>
            <w:tcBorders>
              <w:top w:val="single" w:sz="4" w:space="0" w:color="auto"/>
              <w:left w:val="single" w:sz="4" w:space="0" w:color="auto"/>
              <w:bottom w:val="single" w:sz="4" w:space="0" w:color="auto"/>
              <w:right w:val="single" w:sz="4" w:space="0" w:color="auto"/>
            </w:tcBorders>
          </w:tcPr>
          <w:p w14:paraId="6FE5B6E5" w14:textId="6DEFDD6D" w:rsidR="00B5497E" w:rsidRPr="00F11966" w:rsidRDefault="00B5497E" w:rsidP="00B5497E">
            <w:pPr>
              <w:pStyle w:val="TAL"/>
              <w:rPr>
                <w:ins w:id="439" w:author="Ericsson - Lu Yunjie CT4#101e" w:date="2020-10-22T17:40:00Z"/>
              </w:rPr>
            </w:pPr>
            <w:ins w:id="440" w:author="Ericsson - Lu Yunjie CT4#101e" w:date="2020-10-22T17:40:00Z">
              <w:r w:rsidRPr="00F11966">
                <w:t>integer</w:t>
              </w:r>
            </w:ins>
          </w:p>
        </w:tc>
        <w:tc>
          <w:tcPr>
            <w:tcW w:w="425" w:type="dxa"/>
            <w:tcBorders>
              <w:top w:val="single" w:sz="4" w:space="0" w:color="auto"/>
              <w:left w:val="single" w:sz="4" w:space="0" w:color="auto"/>
              <w:bottom w:val="single" w:sz="4" w:space="0" w:color="auto"/>
              <w:right w:val="single" w:sz="4" w:space="0" w:color="auto"/>
            </w:tcBorders>
          </w:tcPr>
          <w:p w14:paraId="5AA67191" w14:textId="260E8361" w:rsidR="00B5497E" w:rsidRPr="00F11966" w:rsidRDefault="00B5497E" w:rsidP="00B5497E">
            <w:pPr>
              <w:pStyle w:val="TAC"/>
              <w:rPr>
                <w:ins w:id="441" w:author="Ericsson - Lu Yunjie CT4#101e" w:date="2020-10-22T17:40:00Z"/>
                <w:lang w:eastAsia="zh-CN"/>
              </w:rPr>
            </w:pPr>
            <w:ins w:id="442" w:author="Ericsson - Lu Yunjie CT4#101e" w:date="2020-10-22T17:40:00Z">
              <w:r w:rsidRPr="00F11966">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E5FA39D" w14:textId="15D2DF8E" w:rsidR="00B5497E" w:rsidRPr="00F11966" w:rsidRDefault="00B5497E" w:rsidP="00B5497E">
            <w:pPr>
              <w:pStyle w:val="TAL"/>
              <w:rPr>
                <w:ins w:id="443" w:author="Ericsson - Lu Yunjie CT4#101e" w:date="2020-10-22T17:40:00Z"/>
                <w:lang w:eastAsia="zh-CN"/>
              </w:rPr>
            </w:pPr>
            <w:ins w:id="444" w:author="Ericsson - Lu Yunjie CT4#101e" w:date="2020-10-22T17:40:00Z">
              <w:r w:rsidRPr="00F11966">
                <w:rPr>
                  <w:rFonts w:hint="eastAsia"/>
                  <w:lang w:eastAsia="zh-CN"/>
                </w:rPr>
                <w:t>0</w:t>
              </w:r>
              <w:r w:rsidRPr="00F11966">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5D710B8" w14:textId="29B81512" w:rsidR="00B5497E" w:rsidRPr="00F11966" w:rsidRDefault="00B5497E" w:rsidP="00B5497E">
            <w:pPr>
              <w:pStyle w:val="TAL"/>
              <w:rPr>
                <w:ins w:id="445" w:author="Ericsson - Lu Yunjie CT4#101e" w:date="2020-10-22T17:40:00Z"/>
              </w:rPr>
            </w:pPr>
            <w:ins w:id="446" w:author="Ericsson - Lu Yunjie CT4#101e" w:date="2020-10-22T17:40:00Z">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ins>
          </w:p>
          <w:p w14:paraId="76149300" w14:textId="40C3EA95" w:rsidR="00B5497E" w:rsidRPr="00F11966" w:rsidRDefault="00B5497E" w:rsidP="00B5497E">
            <w:pPr>
              <w:pStyle w:val="TAL"/>
              <w:rPr>
                <w:ins w:id="447" w:author="Ericsson - Lu Yunjie CT4#101e" w:date="2020-10-22T17:40:00Z"/>
                <w:noProof/>
                <w:lang w:eastAsia="zh-CN"/>
              </w:rPr>
            </w:pPr>
            <w:ins w:id="448" w:author="Ericsson - Lu Yunjie CT4#101e" w:date="2020-10-22T17:40:00Z">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ins>
            <w:ins w:id="449" w:author="Ericsson - Lu Yunjie CT4#101e" w:date="2020-10-22T17:41:00Z">
              <w:r w:rsidR="0070370C">
                <w:t>127</w:t>
              </w:r>
            </w:ins>
            <w:ins w:id="450" w:author="Ericsson - Lu Yunjie CT4#101e" w:date="2020-10-22T17:40:00Z">
              <w:r w:rsidRPr="00F11966">
                <w:t>.</w:t>
              </w:r>
            </w:ins>
          </w:p>
        </w:tc>
      </w:tr>
      <w:tr w:rsidR="00B5497E" w:rsidRPr="00F11966" w14:paraId="32171A4F"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tcPr>
          <w:p w14:paraId="08ECF5A4" w14:textId="77777777" w:rsidR="00B5497E" w:rsidRPr="00F11966" w:rsidRDefault="00B5497E" w:rsidP="00B5497E">
            <w:pPr>
              <w:pStyle w:val="TAL"/>
              <w:rPr>
                <w:lang w:eastAsia="zh-CN"/>
              </w:rPr>
            </w:pPr>
            <w:r w:rsidRPr="00F11966">
              <w:rPr>
                <w:rFonts w:hint="eastAsia"/>
                <w:lang w:eastAsia="zh-CN"/>
              </w:rPr>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059852FF" w14:textId="77777777" w:rsidR="00B5497E" w:rsidRPr="00F11966" w:rsidRDefault="00B5497E" w:rsidP="00B5497E">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3FB4BFE0" w14:textId="77777777" w:rsidR="00B5497E" w:rsidRPr="00F11966" w:rsidRDefault="00B5497E" w:rsidP="00B5497E">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31D9E8" w14:textId="77777777" w:rsidR="00B5497E" w:rsidRPr="00F11966" w:rsidRDefault="00B5497E" w:rsidP="00B5497E">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781517A" w14:textId="77777777" w:rsidR="00B5497E" w:rsidRPr="00F11966" w:rsidRDefault="00B5497E" w:rsidP="00B5497E">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171F9801" w14:textId="77777777" w:rsidR="00B5497E" w:rsidRPr="00F11966" w:rsidRDefault="00B5497E" w:rsidP="00B5497E">
            <w:pPr>
              <w:pStyle w:val="TAL"/>
              <w:rPr>
                <w:noProof/>
                <w:lang w:eastAsia="zh-CN"/>
              </w:rPr>
            </w:pPr>
            <w:r w:rsidRPr="00F11966">
              <w:rPr>
                <w:noProof/>
                <w:lang w:eastAsia="zh-CN"/>
              </w:rPr>
              <w:t xml:space="preserve">When present, this IE shall contain a list of events </w:t>
            </w:r>
            <w:r w:rsidRPr="00F11966">
              <w:t>triggered measurement.</w:t>
            </w:r>
          </w:p>
        </w:tc>
      </w:tr>
      <w:tr w:rsidR="00B5497E" w:rsidRPr="00F11966" w14:paraId="10C1515B"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tcPr>
          <w:p w14:paraId="3B59082A" w14:textId="77777777" w:rsidR="00B5497E" w:rsidRPr="00F11966" w:rsidRDefault="00B5497E" w:rsidP="00B5497E">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619B0753" w14:textId="77777777" w:rsidR="00B5497E" w:rsidRPr="00F11966" w:rsidRDefault="00B5497E" w:rsidP="00B5497E">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1374F3B7" w14:textId="77777777" w:rsidR="00B5497E" w:rsidRPr="00F11966" w:rsidRDefault="00B5497E" w:rsidP="00B5497E">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B670ED" w14:textId="77777777" w:rsidR="00B5497E" w:rsidRPr="00F11966" w:rsidRDefault="00B5497E" w:rsidP="00B5497E">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A16E579" w14:textId="6C0A5CBD" w:rsidR="00B5497E" w:rsidRPr="00F11966" w:rsidRDefault="00B5497E" w:rsidP="00B5497E">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ins w:id="451" w:author="Ericsson - Lu Yunjie CT4#101e" w:date="2020-10-22T17:38:00Z">
              <w:r>
                <w:t xml:space="preserve"> in LTE</w:t>
              </w:r>
            </w:ins>
            <w:r w:rsidRPr="00F11966">
              <w:t>.</w:t>
            </w:r>
          </w:p>
          <w:p w14:paraId="3B6E47B2" w14:textId="466AA361" w:rsidR="00B5497E" w:rsidRPr="00F11966" w:rsidRDefault="00B5497E" w:rsidP="00B5497E">
            <w:pPr>
              <w:pStyle w:val="TAL"/>
              <w:rPr>
                <w:noProof/>
              </w:rPr>
            </w:pPr>
            <w:r w:rsidRPr="00F11966">
              <w:t xml:space="preserve">When present, this IE shall contain the periodicity for logging MDT measurement results for periodic downlink pilot strength measurement </w:t>
            </w:r>
            <w:ins w:id="452" w:author="Ericsson - Lu Yunjie CT4#101e" w:date="2020-10-22T17:39:00Z">
              <w:r>
                <w:t xml:space="preserve">in LTE </w:t>
              </w:r>
            </w:ins>
            <w:r w:rsidRPr="00F11966">
              <w:t>when UE is in Idle.</w:t>
            </w:r>
          </w:p>
        </w:tc>
      </w:tr>
      <w:tr w:rsidR="00B5497E" w:rsidRPr="00F11966" w14:paraId="305D965F" w14:textId="77777777" w:rsidTr="00613518">
        <w:trPr>
          <w:jc w:val="center"/>
          <w:ins w:id="453" w:author="Ericsson - Lu Yunjie CT4#101e" w:date="2020-10-22T17:38:00Z"/>
        </w:trPr>
        <w:tc>
          <w:tcPr>
            <w:tcW w:w="1843" w:type="dxa"/>
            <w:tcBorders>
              <w:top w:val="single" w:sz="4" w:space="0" w:color="auto"/>
              <w:left w:val="single" w:sz="4" w:space="0" w:color="auto"/>
              <w:bottom w:val="single" w:sz="4" w:space="0" w:color="auto"/>
              <w:right w:val="single" w:sz="4" w:space="0" w:color="auto"/>
            </w:tcBorders>
          </w:tcPr>
          <w:p w14:paraId="6E8307DA" w14:textId="74FB7673" w:rsidR="00B5497E" w:rsidRPr="00F11966" w:rsidRDefault="00B5497E" w:rsidP="00B5497E">
            <w:pPr>
              <w:pStyle w:val="TAL"/>
              <w:rPr>
                <w:ins w:id="454" w:author="Ericsson - Lu Yunjie CT4#101e" w:date="2020-10-22T17:38:00Z"/>
              </w:rPr>
            </w:pPr>
            <w:ins w:id="455" w:author="Ericsson - Lu Yunjie CT4#101e" w:date="2020-10-22T17:38:00Z">
              <w:r w:rsidRPr="00F11966">
                <w:t>loggingInterval</w:t>
              </w:r>
              <w:r>
                <w:t>Nr</w:t>
              </w:r>
            </w:ins>
          </w:p>
        </w:tc>
        <w:tc>
          <w:tcPr>
            <w:tcW w:w="1559" w:type="dxa"/>
            <w:tcBorders>
              <w:top w:val="single" w:sz="4" w:space="0" w:color="auto"/>
              <w:left w:val="single" w:sz="4" w:space="0" w:color="auto"/>
              <w:bottom w:val="single" w:sz="4" w:space="0" w:color="auto"/>
              <w:right w:val="single" w:sz="4" w:space="0" w:color="auto"/>
            </w:tcBorders>
          </w:tcPr>
          <w:p w14:paraId="33D1168E" w14:textId="7C7A788C" w:rsidR="00B5497E" w:rsidRPr="00F11966" w:rsidRDefault="00B5497E" w:rsidP="00B5497E">
            <w:pPr>
              <w:pStyle w:val="TAL"/>
              <w:rPr>
                <w:ins w:id="456" w:author="Ericsson - Lu Yunjie CT4#101e" w:date="2020-10-22T17:38:00Z"/>
              </w:rPr>
            </w:pPr>
            <w:ins w:id="457" w:author="Ericsson - Lu Yunjie CT4#101e" w:date="2020-10-22T17:38:00Z">
              <w:r w:rsidRPr="00F11966">
                <w:t>LoggingInterval</w:t>
              </w:r>
              <w:r>
                <w:t>Nr</w:t>
              </w:r>
              <w:r w:rsidRPr="00F11966">
                <w:t>Mdt</w:t>
              </w:r>
            </w:ins>
          </w:p>
        </w:tc>
        <w:tc>
          <w:tcPr>
            <w:tcW w:w="425" w:type="dxa"/>
            <w:tcBorders>
              <w:top w:val="single" w:sz="4" w:space="0" w:color="auto"/>
              <w:left w:val="single" w:sz="4" w:space="0" w:color="auto"/>
              <w:bottom w:val="single" w:sz="4" w:space="0" w:color="auto"/>
              <w:right w:val="single" w:sz="4" w:space="0" w:color="auto"/>
            </w:tcBorders>
          </w:tcPr>
          <w:p w14:paraId="775B0FD6" w14:textId="05A0CCDD" w:rsidR="00B5497E" w:rsidRPr="00F11966" w:rsidRDefault="00B5497E" w:rsidP="00B5497E">
            <w:pPr>
              <w:pStyle w:val="TAC"/>
              <w:rPr>
                <w:ins w:id="458" w:author="Ericsson - Lu Yunjie CT4#101e" w:date="2020-10-22T17:38:00Z"/>
                <w:lang w:eastAsia="zh-CN"/>
              </w:rPr>
            </w:pPr>
            <w:ins w:id="459" w:author="Ericsson - Lu Yunjie CT4#101e" w:date="2020-10-22T17:38:00Z">
              <w:r w:rsidRPr="00F11966">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B7B852A" w14:textId="04DFF1BC" w:rsidR="00B5497E" w:rsidRPr="00F11966" w:rsidRDefault="00B5497E" w:rsidP="00B5497E">
            <w:pPr>
              <w:pStyle w:val="TAL"/>
              <w:rPr>
                <w:ins w:id="460" w:author="Ericsson - Lu Yunjie CT4#101e" w:date="2020-10-22T17:38:00Z"/>
                <w:lang w:eastAsia="zh-CN"/>
              </w:rPr>
            </w:pPr>
            <w:ins w:id="461" w:author="Ericsson - Lu Yunjie CT4#101e" w:date="2020-10-22T17:38:00Z">
              <w:r w:rsidRPr="00F11966">
                <w:rPr>
                  <w:rFonts w:hint="eastAsia"/>
                  <w:lang w:eastAsia="zh-CN"/>
                </w:rPr>
                <w:t>0</w:t>
              </w:r>
              <w:r w:rsidRPr="00F11966">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E497CA9" w14:textId="3383D4DC" w:rsidR="00B5497E" w:rsidRPr="00F11966" w:rsidRDefault="00B5497E" w:rsidP="00B5497E">
            <w:pPr>
              <w:pStyle w:val="TAL"/>
              <w:rPr>
                <w:ins w:id="462" w:author="Ericsson - Lu Yunjie CT4#101e" w:date="2020-10-22T17:38:00Z"/>
              </w:rPr>
            </w:pPr>
            <w:ins w:id="463" w:author="Ericsson - Lu Yunjie CT4#101e" w:date="2020-10-22T17:38:00Z">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ins>
          </w:p>
          <w:p w14:paraId="4CB0A959" w14:textId="74B4CB47" w:rsidR="00B5497E" w:rsidRPr="00F11966" w:rsidRDefault="00B5497E" w:rsidP="00B5497E">
            <w:pPr>
              <w:pStyle w:val="TAL"/>
              <w:rPr>
                <w:ins w:id="464" w:author="Ericsson - Lu Yunjie CT4#101e" w:date="2020-10-22T17:38:00Z"/>
                <w:noProof/>
                <w:lang w:eastAsia="zh-CN"/>
              </w:rPr>
            </w:pPr>
            <w:ins w:id="465" w:author="Ericsson - Lu Yunjie CT4#101e" w:date="2020-10-22T17:38:00Z">
              <w:r w:rsidRPr="00F11966">
                <w:t xml:space="preserve">When present, this IE shall contain the periodicity for logging MDT measurement results for periodic downlink pilot strength measurement </w:t>
              </w:r>
            </w:ins>
            <w:ins w:id="466" w:author="Ericsson - Lu Yunjie CT4#101e" w:date="2020-10-22T17:39:00Z">
              <w:r>
                <w:t xml:space="preserve">in NR </w:t>
              </w:r>
            </w:ins>
            <w:ins w:id="467" w:author="Ericsson - Lu Yunjie CT4#101e" w:date="2020-10-22T17:38:00Z">
              <w:r w:rsidRPr="00F11966">
                <w:t>when UE is in Idle.</w:t>
              </w:r>
            </w:ins>
          </w:p>
        </w:tc>
      </w:tr>
      <w:tr w:rsidR="00B5497E" w:rsidRPr="00F11966" w14:paraId="35535238"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tcPr>
          <w:p w14:paraId="635AD3CB" w14:textId="77777777" w:rsidR="00B5497E" w:rsidRPr="00F11966" w:rsidRDefault="00B5497E" w:rsidP="00B5497E">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2E7BF461" w14:textId="77777777" w:rsidR="00B5497E" w:rsidRPr="00F11966" w:rsidRDefault="00B5497E" w:rsidP="00B5497E">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645AFAB6" w14:textId="77777777" w:rsidR="00B5497E" w:rsidRPr="00F11966" w:rsidRDefault="00B5497E" w:rsidP="00B5497E">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511148" w14:textId="77777777" w:rsidR="00B5497E" w:rsidRPr="00F11966" w:rsidRDefault="00B5497E" w:rsidP="00B5497E">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E109F9D" w14:textId="77777777" w:rsidR="00B5497E" w:rsidRPr="00F11966" w:rsidRDefault="00B5497E" w:rsidP="00B5497E">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0EC84D8A" w14:textId="3A18F724" w:rsidR="00B5497E" w:rsidRPr="00F11966" w:rsidRDefault="00B5497E" w:rsidP="00B5497E">
            <w:pPr>
              <w:pStyle w:val="TAL"/>
              <w:rPr>
                <w:noProof/>
              </w:rPr>
            </w:pPr>
            <w:r w:rsidRPr="00F11966">
              <w:t>When present, this IE shall indicate the validity time of MDT logged configuration for IDLE</w:t>
            </w:r>
            <w:ins w:id="468" w:author="Ericsson - Lu Yunjie CT4#101e" w:date="2020-10-22T17:43:00Z">
              <w:r w:rsidR="00CB2A71">
                <w:t xml:space="preserve"> in LTE</w:t>
              </w:r>
            </w:ins>
          </w:p>
        </w:tc>
      </w:tr>
      <w:tr w:rsidR="000B05F5" w:rsidRPr="00F11966" w14:paraId="690A3711" w14:textId="77777777" w:rsidTr="00613518">
        <w:trPr>
          <w:jc w:val="center"/>
          <w:ins w:id="469" w:author="Ericsson - Lu Yunjie CT4#101e V1" w:date="2020-11-05T17:21:00Z"/>
        </w:trPr>
        <w:tc>
          <w:tcPr>
            <w:tcW w:w="1843" w:type="dxa"/>
            <w:tcBorders>
              <w:top w:val="single" w:sz="4" w:space="0" w:color="auto"/>
              <w:left w:val="single" w:sz="4" w:space="0" w:color="auto"/>
              <w:bottom w:val="single" w:sz="4" w:space="0" w:color="auto"/>
              <w:right w:val="single" w:sz="4" w:space="0" w:color="auto"/>
            </w:tcBorders>
          </w:tcPr>
          <w:p w14:paraId="36320388" w14:textId="15089E1A" w:rsidR="000B05F5" w:rsidRPr="00F11966" w:rsidRDefault="000B05F5" w:rsidP="000B05F5">
            <w:pPr>
              <w:pStyle w:val="TAL"/>
              <w:rPr>
                <w:ins w:id="470" w:author="Ericsson - Lu Yunjie CT4#101e V1" w:date="2020-11-05T17:21:00Z"/>
              </w:rPr>
            </w:pPr>
            <w:ins w:id="471" w:author="Ericsson - Lu Yunjie CT4#101e V1" w:date="2020-11-05T17:21:00Z">
              <w:r w:rsidRPr="00F11966">
                <w:t>loggingDuration</w:t>
              </w:r>
              <w:r>
                <w:t>Nr</w:t>
              </w:r>
            </w:ins>
          </w:p>
        </w:tc>
        <w:tc>
          <w:tcPr>
            <w:tcW w:w="1559" w:type="dxa"/>
            <w:tcBorders>
              <w:top w:val="single" w:sz="4" w:space="0" w:color="auto"/>
              <w:left w:val="single" w:sz="4" w:space="0" w:color="auto"/>
              <w:bottom w:val="single" w:sz="4" w:space="0" w:color="auto"/>
              <w:right w:val="single" w:sz="4" w:space="0" w:color="auto"/>
            </w:tcBorders>
          </w:tcPr>
          <w:p w14:paraId="37BE57B7" w14:textId="29B5AF75" w:rsidR="000B05F5" w:rsidRPr="00F11966" w:rsidRDefault="000B05F5" w:rsidP="000B05F5">
            <w:pPr>
              <w:pStyle w:val="TAL"/>
              <w:rPr>
                <w:ins w:id="472" w:author="Ericsson - Lu Yunjie CT4#101e V1" w:date="2020-11-05T17:21:00Z"/>
              </w:rPr>
            </w:pPr>
            <w:ins w:id="473" w:author="Ericsson - Lu Yunjie CT4#101e V1" w:date="2020-11-05T17:21:00Z">
              <w:r w:rsidRPr="00F11966">
                <w:t>LoggingDuration</w:t>
              </w:r>
              <w:r>
                <w:t>Nr</w:t>
              </w:r>
              <w:r w:rsidRPr="00F11966">
                <w:t>Mdt</w:t>
              </w:r>
            </w:ins>
          </w:p>
        </w:tc>
        <w:tc>
          <w:tcPr>
            <w:tcW w:w="425" w:type="dxa"/>
            <w:tcBorders>
              <w:top w:val="single" w:sz="4" w:space="0" w:color="auto"/>
              <w:left w:val="single" w:sz="4" w:space="0" w:color="auto"/>
              <w:bottom w:val="single" w:sz="4" w:space="0" w:color="auto"/>
              <w:right w:val="single" w:sz="4" w:space="0" w:color="auto"/>
            </w:tcBorders>
          </w:tcPr>
          <w:p w14:paraId="1C37E31F" w14:textId="0DEFE39F" w:rsidR="000B05F5" w:rsidRPr="00F11966" w:rsidRDefault="000B05F5" w:rsidP="000B05F5">
            <w:pPr>
              <w:pStyle w:val="TAC"/>
              <w:rPr>
                <w:ins w:id="474" w:author="Ericsson - Lu Yunjie CT4#101e V1" w:date="2020-11-05T17:21:00Z"/>
                <w:lang w:eastAsia="zh-CN"/>
              </w:rPr>
            </w:pPr>
            <w:ins w:id="475" w:author="Ericsson - Lu Yunjie CT4#101e V1" w:date="2020-11-05T17:21:00Z">
              <w:r w:rsidRPr="00F1196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710D55C" w14:textId="46FBF9E4" w:rsidR="000B05F5" w:rsidRPr="00F11966" w:rsidRDefault="000B05F5" w:rsidP="000B05F5">
            <w:pPr>
              <w:pStyle w:val="TAL"/>
              <w:rPr>
                <w:ins w:id="476" w:author="Ericsson - Lu Yunjie CT4#101e V1" w:date="2020-11-05T17:21:00Z"/>
                <w:lang w:eastAsia="zh-CN"/>
              </w:rPr>
            </w:pPr>
            <w:ins w:id="477" w:author="Ericsson - Lu Yunjie CT4#101e V1" w:date="2020-11-05T17:21:00Z">
              <w:r w:rsidRPr="00F11966">
                <w:rPr>
                  <w:rFonts w:hint="eastAsia"/>
                  <w:lang w:eastAsia="zh-CN"/>
                </w:rPr>
                <w:t>0</w:t>
              </w:r>
              <w:r w:rsidRPr="00F11966">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BAE8355" w14:textId="77777777" w:rsidR="000B05F5" w:rsidRPr="00F11966" w:rsidRDefault="000B05F5" w:rsidP="000B05F5">
            <w:pPr>
              <w:pStyle w:val="TAL"/>
              <w:rPr>
                <w:ins w:id="478" w:author="Ericsson - Lu Yunjie CT4#101e V1" w:date="2020-11-05T17:21:00Z"/>
              </w:rPr>
            </w:pPr>
            <w:ins w:id="479" w:author="Ericsson - Lu Yunjie CT4#101e V1" w:date="2020-11-05T17:21:00Z">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ins>
          </w:p>
          <w:p w14:paraId="4BD5EDA2" w14:textId="4F821458" w:rsidR="000B05F5" w:rsidRPr="00F11966" w:rsidRDefault="000B05F5" w:rsidP="000B05F5">
            <w:pPr>
              <w:pStyle w:val="TAL"/>
              <w:rPr>
                <w:ins w:id="480" w:author="Ericsson - Lu Yunjie CT4#101e V1" w:date="2020-11-05T17:21:00Z"/>
                <w:noProof/>
                <w:lang w:eastAsia="zh-CN"/>
              </w:rPr>
            </w:pPr>
            <w:ins w:id="481" w:author="Ericsson - Lu Yunjie CT4#101e V1" w:date="2020-11-05T17:21:00Z">
              <w:r w:rsidRPr="00F11966">
                <w:t>When present, this IE shall indicate the validity time of MDT logged configuration for IDLE</w:t>
              </w:r>
              <w:r>
                <w:t xml:space="preserve"> in NR.</w:t>
              </w:r>
            </w:ins>
          </w:p>
        </w:tc>
      </w:tr>
      <w:tr w:rsidR="000B05F5" w:rsidRPr="00F11966" w14:paraId="0784B70D"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tcPr>
          <w:p w14:paraId="5885F2D4" w14:textId="77777777" w:rsidR="000B05F5" w:rsidRPr="00F11966" w:rsidRDefault="000B05F5" w:rsidP="000B05F5">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25C1899B" w14:textId="77777777" w:rsidR="000B05F5" w:rsidRPr="00F11966" w:rsidRDefault="000B05F5" w:rsidP="000B05F5">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0CC8C9F1" w14:textId="77777777" w:rsidR="000B05F5" w:rsidRPr="00F11966" w:rsidRDefault="000B05F5" w:rsidP="000B05F5">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F7D2BC" w14:textId="77777777" w:rsidR="000B05F5" w:rsidRPr="00F11966" w:rsidRDefault="000B05F5" w:rsidP="000B05F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5C21E7" w14:textId="77777777" w:rsidR="000B05F5" w:rsidRPr="00F11966" w:rsidRDefault="000B05F5" w:rsidP="000B05F5">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 or Immediate MDT and Trace.</w:t>
            </w:r>
          </w:p>
          <w:p w14:paraId="248D902F" w14:textId="77777777" w:rsidR="000B05F5" w:rsidRPr="00F11966" w:rsidRDefault="000B05F5" w:rsidP="000B05F5">
            <w:pPr>
              <w:pStyle w:val="TAL"/>
            </w:pPr>
            <w:r w:rsidRPr="00F11966">
              <w:t>When present, it shall indicate the positioning method that shall be used for the MDT job.</w:t>
            </w:r>
          </w:p>
          <w:p w14:paraId="65E118E3" w14:textId="77777777" w:rsidR="000B05F5" w:rsidRPr="00F11966" w:rsidRDefault="000B05F5" w:rsidP="000B05F5">
            <w:pPr>
              <w:pStyle w:val="TAL"/>
              <w:rPr>
                <w:noProof/>
              </w:rPr>
            </w:pPr>
            <w:r w:rsidRPr="00F11966">
              <w:t>The attribute is applicable only for LTE. The value "GNSS" may be selected only if the M1 measurement is selected in measurementList.</w:t>
            </w:r>
          </w:p>
        </w:tc>
      </w:tr>
      <w:tr w:rsidR="000B05F5" w:rsidRPr="00F11966" w14:paraId="28F4C334"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tcPr>
          <w:p w14:paraId="096F277F" w14:textId="77777777" w:rsidR="000B05F5" w:rsidRPr="00F11966" w:rsidRDefault="000B05F5" w:rsidP="000B05F5">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084AE857" w14:textId="77777777" w:rsidR="000B05F5" w:rsidRPr="00F11966" w:rsidRDefault="000B05F5" w:rsidP="000B05F5">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3CC003BC" w14:textId="77777777" w:rsidR="000B05F5" w:rsidRPr="00F11966" w:rsidRDefault="000B05F5" w:rsidP="000B05F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5C0AA1" w14:textId="77777777" w:rsidR="000B05F5" w:rsidRPr="00F11966" w:rsidRDefault="000B05F5" w:rsidP="000B05F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109955" w14:textId="77777777" w:rsidR="000B05F5" w:rsidRPr="00F11966" w:rsidRDefault="000B05F5" w:rsidP="000B05F5">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7AD7195B" w14:textId="77777777" w:rsidR="000B05F5" w:rsidRPr="00F11966" w:rsidRDefault="000B05F5" w:rsidP="000B05F5">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0B05F5" w:rsidRPr="00F11966" w14:paraId="2D68AE36" w14:textId="77777777" w:rsidTr="00613518">
        <w:trPr>
          <w:jc w:val="center"/>
          <w:ins w:id="482" w:author="Ericsson - Lu Yunjie CT4#101e" w:date="2020-10-22T17:29:00Z"/>
        </w:trPr>
        <w:tc>
          <w:tcPr>
            <w:tcW w:w="1843" w:type="dxa"/>
            <w:tcBorders>
              <w:top w:val="single" w:sz="4" w:space="0" w:color="auto"/>
              <w:left w:val="single" w:sz="4" w:space="0" w:color="auto"/>
              <w:bottom w:val="single" w:sz="4" w:space="0" w:color="auto"/>
              <w:right w:val="single" w:sz="4" w:space="0" w:color="auto"/>
            </w:tcBorders>
          </w:tcPr>
          <w:p w14:paraId="054D674A" w14:textId="2521ABEE" w:rsidR="000B05F5" w:rsidRPr="00F11966" w:rsidRDefault="000B05F5" w:rsidP="000B05F5">
            <w:pPr>
              <w:pStyle w:val="TAL"/>
              <w:rPr>
                <w:ins w:id="483" w:author="Ericsson - Lu Yunjie CT4#101e" w:date="2020-10-22T17:29:00Z"/>
              </w:rPr>
            </w:pPr>
            <w:ins w:id="484" w:author="Ericsson - Lu Yunjie CT4#101e" w:date="2020-10-22T17:29:00Z">
              <w:r>
                <w:lastRenderedPageBreak/>
                <w:t>c</w:t>
              </w:r>
              <w:r w:rsidRPr="00F11966">
                <w:t>ollectionPeriodRmm</w:t>
              </w:r>
              <w:r>
                <w:t>Nr</w:t>
              </w:r>
            </w:ins>
          </w:p>
        </w:tc>
        <w:tc>
          <w:tcPr>
            <w:tcW w:w="1559" w:type="dxa"/>
            <w:tcBorders>
              <w:top w:val="single" w:sz="4" w:space="0" w:color="auto"/>
              <w:left w:val="single" w:sz="4" w:space="0" w:color="auto"/>
              <w:bottom w:val="single" w:sz="4" w:space="0" w:color="auto"/>
              <w:right w:val="single" w:sz="4" w:space="0" w:color="auto"/>
            </w:tcBorders>
          </w:tcPr>
          <w:p w14:paraId="058039B5" w14:textId="17CD8A0D" w:rsidR="000B05F5" w:rsidRPr="00F11966" w:rsidRDefault="000B05F5" w:rsidP="000B05F5">
            <w:pPr>
              <w:pStyle w:val="TAL"/>
              <w:rPr>
                <w:ins w:id="485" w:author="Ericsson - Lu Yunjie CT4#101e" w:date="2020-10-22T17:29:00Z"/>
              </w:rPr>
            </w:pPr>
            <w:ins w:id="486" w:author="Ericsson - Lu Yunjie CT4#101e" w:date="2020-10-22T17:29:00Z">
              <w:r w:rsidRPr="00F11966">
                <w:t>CollectionPeriodRmm</w:t>
              </w:r>
              <w:r>
                <w:t>Nr</w:t>
              </w:r>
              <w:r w:rsidRPr="00F11966">
                <w:t>Mdt</w:t>
              </w:r>
            </w:ins>
          </w:p>
        </w:tc>
        <w:tc>
          <w:tcPr>
            <w:tcW w:w="425" w:type="dxa"/>
            <w:tcBorders>
              <w:top w:val="single" w:sz="4" w:space="0" w:color="auto"/>
              <w:left w:val="single" w:sz="4" w:space="0" w:color="auto"/>
              <w:bottom w:val="single" w:sz="4" w:space="0" w:color="auto"/>
              <w:right w:val="single" w:sz="4" w:space="0" w:color="auto"/>
            </w:tcBorders>
          </w:tcPr>
          <w:p w14:paraId="23329498" w14:textId="4335DE3A" w:rsidR="000B05F5" w:rsidRPr="00F11966" w:rsidRDefault="000B05F5" w:rsidP="000B05F5">
            <w:pPr>
              <w:pStyle w:val="TAC"/>
              <w:rPr>
                <w:ins w:id="487" w:author="Ericsson - Lu Yunjie CT4#101e" w:date="2020-10-22T17:29:00Z"/>
                <w:lang w:eastAsia="zh-CN"/>
              </w:rPr>
            </w:pPr>
            <w:ins w:id="488" w:author="Ericsson - Lu Yunjie CT4#101e" w:date="2020-10-22T17:2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67B5BC4" w14:textId="27609BD2" w:rsidR="000B05F5" w:rsidRPr="00F11966" w:rsidRDefault="000B05F5" w:rsidP="000B05F5">
            <w:pPr>
              <w:pStyle w:val="TAL"/>
              <w:rPr>
                <w:ins w:id="489" w:author="Ericsson - Lu Yunjie CT4#101e" w:date="2020-10-22T17:29:00Z"/>
                <w:lang w:eastAsia="zh-CN"/>
              </w:rPr>
            </w:pPr>
            <w:ins w:id="490" w:author="Ericsson - Lu Yunjie CT4#101e" w:date="2020-10-22T17:29: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A746EE6" w14:textId="77777777" w:rsidR="000B05F5" w:rsidRDefault="000B05F5" w:rsidP="000B05F5">
            <w:pPr>
              <w:pStyle w:val="TAL"/>
              <w:rPr>
                <w:ins w:id="491" w:author="Ericsson - Lu Yunjie CT4#101e" w:date="2020-10-22T17:33:00Z"/>
                <w:noProof/>
                <w:lang w:eastAsia="zh-CN"/>
              </w:rPr>
            </w:pPr>
            <w:ins w:id="492" w:author="Ericsson - Lu Yunjie CT4#101e" w:date="2020-10-22T17:31:00Z">
              <w:r>
                <w:rPr>
                  <w:noProof/>
                  <w:lang w:eastAsia="zh-CN"/>
                </w:rPr>
                <w:t xml:space="preserve">This IE shall be present if the job type is set to Immediate MDT or Immediate MDT and Trace and any of the "M4" or "M5" </w:t>
              </w:r>
            </w:ins>
            <w:ins w:id="493" w:author="Ericsson - Lu Yunjie CT4#101e" w:date="2020-10-22T17:32:00Z">
              <w:r w:rsidRPr="00F11966">
                <w:t xml:space="preserve">is contained in measurementList attribute in </w:t>
              </w:r>
              <w:r>
                <w:t>NR</w:t>
              </w:r>
            </w:ins>
            <w:ins w:id="494" w:author="Ericsson - Lu Yunjie CT4#101e" w:date="2020-10-22T17:31:00Z">
              <w:r>
                <w:rPr>
                  <w:noProof/>
                  <w:lang w:eastAsia="zh-CN"/>
                </w:rPr>
                <w:t>.</w:t>
              </w:r>
            </w:ins>
          </w:p>
          <w:p w14:paraId="37D145FA" w14:textId="407C79DD" w:rsidR="000B05F5" w:rsidRDefault="000B05F5" w:rsidP="000B05F5">
            <w:pPr>
              <w:pStyle w:val="TAL"/>
              <w:rPr>
                <w:ins w:id="495" w:author="Ericsson - Lu Yunjie CT4#101e" w:date="2020-10-22T17:33:00Z"/>
                <w:noProof/>
                <w:lang w:eastAsia="zh-CN"/>
              </w:rPr>
            </w:pPr>
          </w:p>
          <w:p w14:paraId="257C5229" w14:textId="33CD1926" w:rsidR="000B05F5" w:rsidRPr="00F11966" w:rsidRDefault="000B05F5" w:rsidP="000B05F5">
            <w:pPr>
              <w:pStyle w:val="TAL"/>
              <w:rPr>
                <w:ins w:id="496" w:author="Ericsson - Lu Yunjie CT4#101e" w:date="2020-10-22T17:29:00Z"/>
                <w:noProof/>
                <w:lang w:eastAsia="zh-CN"/>
              </w:rPr>
            </w:pPr>
            <w:ins w:id="497" w:author="Ericsson - Lu Yunjie CT4#101e" w:date="2020-10-22T17:33:00Z">
              <w:r>
                <w:rPr>
                  <w:noProof/>
                  <w:lang w:eastAsia="zh-CN"/>
                </w:rPr>
                <w:t>When present, it shall contain the collection period that should be used to collect available measurement samples in case of RRM configured measurements.</w:t>
              </w:r>
            </w:ins>
            <w:ins w:id="498" w:author="Ericsson - Lu Yunjie CT4#101e" w:date="2020-10-22T17:34:00Z">
              <w:r>
                <w:rPr>
                  <w:noProof/>
                  <w:lang w:eastAsia="zh-CN"/>
                </w:rPr>
                <w:t xml:space="preserve"> </w:t>
              </w:r>
            </w:ins>
            <w:ins w:id="499" w:author="Ericsson - Lu Yunjie CT4#101e" w:date="2020-10-22T17:31:00Z">
              <w:r>
                <w:rPr>
                  <w:noProof/>
                  <w:lang w:eastAsia="zh-CN"/>
                </w:rPr>
                <w:t>The same collection period should be used for all such measurements that are requested in the same MDT or combined Trace and MDT job.</w:t>
              </w:r>
            </w:ins>
          </w:p>
        </w:tc>
      </w:tr>
      <w:tr w:rsidR="000B05F5" w:rsidRPr="00F11966" w14:paraId="616556D4"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tcPr>
          <w:p w14:paraId="50F16134" w14:textId="77777777" w:rsidR="000B05F5" w:rsidRPr="00F11966" w:rsidRDefault="000B05F5" w:rsidP="000B05F5">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572AF463" w14:textId="77777777" w:rsidR="000B05F5" w:rsidRPr="00F11966" w:rsidRDefault="000B05F5" w:rsidP="000B05F5">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25EE5468" w14:textId="77777777" w:rsidR="000B05F5" w:rsidRPr="00F11966" w:rsidRDefault="000B05F5" w:rsidP="000B05F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28D679" w14:textId="77777777" w:rsidR="000B05F5" w:rsidRPr="00F11966" w:rsidRDefault="000B05F5" w:rsidP="000B05F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B8BEBF" w14:textId="77777777" w:rsidR="000B05F5" w:rsidRPr="00F11966" w:rsidRDefault="000B05F5" w:rsidP="000B05F5">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1A7A5040" w14:textId="77777777" w:rsidR="000B05F5" w:rsidRPr="00F11966" w:rsidRDefault="000B05F5" w:rsidP="000B05F5">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0B05F5" w:rsidRPr="00F11966" w14:paraId="0610E4AB"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tcPr>
          <w:p w14:paraId="07C0E9F9" w14:textId="77777777" w:rsidR="000B05F5" w:rsidRPr="00F11966" w:rsidRDefault="000B05F5" w:rsidP="000B05F5">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0EDC989A" w14:textId="77777777" w:rsidR="000B05F5" w:rsidRPr="00F11966" w:rsidRDefault="000B05F5" w:rsidP="000B05F5">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3FD706B0" w14:textId="77777777" w:rsidR="000B05F5" w:rsidRPr="00F11966" w:rsidRDefault="000B05F5" w:rsidP="000B05F5">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28775D" w14:textId="77777777" w:rsidR="000B05F5" w:rsidRPr="00F11966" w:rsidRDefault="000B05F5" w:rsidP="000B05F5">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677F411" w14:textId="77777777" w:rsidR="000B05F5" w:rsidRPr="00F11966" w:rsidRDefault="000B05F5" w:rsidP="000B05F5">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62DAFC60" w14:textId="77777777" w:rsidR="000B05F5" w:rsidRPr="00F11966" w:rsidRDefault="000B05F5" w:rsidP="000B05F5">
            <w:pPr>
              <w:pStyle w:val="TAL"/>
              <w:rPr>
                <w:noProof/>
                <w:lang w:eastAsia="zh-CN"/>
              </w:rPr>
            </w:pPr>
            <w:r w:rsidRPr="00F11966">
              <w:t>Maximum of 16 PLMNs can be contained.</w:t>
            </w:r>
          </w:p>
        </w:tc>
      </w:tr>
      <w:tr w:rsidR="000B05F5" w:rsidRPr="00F11966" w14:paraId="5E8E1179"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tcPr>
          <w:p w14:paraId="512115EA" w14:textId="77777777" w:rsidR="000B05F5" w:rsidRPr="00F11966" w:rsidRDefault="000B05F5" w:rsidP="000B05F5">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7D5288C5" w14:textId="77777777" w:rsidR="000B05F5" w:rsidRPr="00F11966" w:rsidRDefault="000B05F5" w:rsidP="000B05F5">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6255FACE" w14:textId="77777777" w:rsidR="000B05F5" w:rsidRPr="00F11966" w:rsidRDefault="000B05F5" w:rsidP="000B05F5">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8399D0" w14:textId="77777777" w:rsidR="000B05F5" w:rsidRPr="00F11966" w:rsidRDefault="000B05F5" w:rsidP="000B05F5">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EB08666" w14:textId="77777777" w:rsidR="000B05F5" w:rsidRPr="00F11966" w:rsidRDefault="000B05F5" w:rsidP="000B05F5">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4520B59F" w14:textId="77777777" w:rsidR="000B05F5" w:rsidRPr="00F11966" w:rsidRDefault="000B05F5" w:rsidP="000B05F5">
            <w:pPr>
              <w:pStyle w:val="TAL"/>
            </w:pPr>
            <w:r w:rsidRPr="00F11966">
              <w:t>Maximum of 8 MBSFN area(s) can be contained.</w:t>
            </w:r>
          </w:p>
          <w:p w14:paraId="12E461F1" w14:textId="77777777" w:rsidR="000B05F5" w:rsidRPr="00F11966" w:rsidRDefault="000B05F5" w:rsidP="000B05F5">
            <w:pPr>
              <w:pStyle w:val="TAL"/>
              <w:rPr>
                <w:noProof/>
                <w:lang w:eastAsia="zh-CN"/>
              </w:rPr>
            </w:pPr>
            <w:r w:rsidRPr="00F11966">
              <w:t>This parameter is applicable only if the job type is Logged MBSFN MDT and for eUTRAN only.</w:t>
            </w:r>
          </w:p>
        </w:tc>
      </w:tr>
      <w:tr w:rsidR="000B05F5" w:rsidRPr="00F11966" w14:paraId="1F70105C" w14:textId="77777777" w:rsidTr="00613518">
        <w:trPr>
          <w:jc w:val="center"/>
          <w:ins w:id="500" w:author="Ericsson - Lu Yunjie CT4#101e V1" w:date="2020-11-05T17:20:00Z"/>
        </w:trPr>
        <w:tc>
          <w:tcPr>
            <w:tcW w:w="1843" w:type="dxa"/>
            <w:tcBorders>
              <w:top w:val="single" w:sz="4" w:space="0" w:color="auto"/>
              <w:left w:val="single" w:sz="4" w:space="0" w:color="auto"/>
              <w:bottom w:val="single" w:sz="4" w:space="0" w:color="auto"/>
              <w:right w:val="single" w:sz="4" w:space="0" w:color="auto"/>
            </w:tcBorders>
          </w:tcPr>
          <w:p w14:paraId="3287941C" w14:textId="26A41C18" w:rsidR="000B05F5" w:rsidRPr="00F11966" w:rsidRDefault="000B05F5" w:rsidP="000B05F5">
            <w:pPr>
              <w:pStyle w:val="TAL"/>
              <w:rPr>
                <w:ins w:id="501" w:author="Ericsson - Lu Yunjie CT4#101e V1" w:date="2020-11-05T17:20:00Z"/>
              </w:rPr>
            </w:pPr>
            <w:ins w:id="502" w:author="Ericsson - Lu Yunjie CT4#101e V1" w:date="2020-11-05T17:20:00Z">
              <w:r>
                <w:rPr>
                  <w:lang w:eastAsia="zh-CN"/>
                </w:rPr>
                <w:t>interFreqTargetList</w:t>
              </w:r>
            </w:ins>
          </w:p>
        </w:tc>
        <w:tc>
          <w:tcPr>
            <w:tcW w:w="1559" w:type="dxa"/>
            <w:tcBorders>
              <w:top w:val="single" w:sz="4" w:space="0" w:color="auto"/>
              <w:left w:val="single" w:sz="4" w:space="0" w:color="auto"/>
              <w:bottom w:val="single" w:sz="4" w:space="0" w:color="auto"/>
              <w:right w:val="single" w:sz="4" w:space="0" w:color="auto"/>
            </w:tcBorders>
          </w:tcPr>
          <w:p w14:paraId="1649C274" w14:textId="00D686F6" w:rsidR="000B05F5" w:rsidRPr="00F11966" w:rsidRDefault="000B05F5" w:rsidP="000B05F5">
            <w:pPr>
              <w:pStyle w:val="TAL"/>
              <w:rPr>
                <w:ins w:id="503" w:author="Ericsson - Lu Yunjie CT4#101e V1" w:date="2020-11-05T17:20:00Z"/>
              </w:rPr>
            </w:pPr>
            <w:ins w:id="504" w:author="Ericsson - Lu Yunjie CT4#101e V1" w:date="2020-11-05T17:20:00Z">
              <w:r>
                <w:rPr>
                  <w:lang w:eastAsia="zh-CN"/>
                </w:rPr>
                <w:t>array(</w:t>
              </w:r>
              <w:r>
                <w:t>InterFreqTargetInfo</w:t>
              </w:r>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6B58C2C" w14:textId="41042E5C" w:rsidR="000B05F5" w:rsidRPr="00F11966" w:rsidRDefault="000B05F5" w:rsidP="000B05F5">
            <w:pPr>
              <w:pStyle w:val="TAC"/>
              <w:rPr>
                <w:ins w:id="505" w:author="Ericsson - Lu Yunjie CT4#101e V1" w:date="2020-11-05T17:20:00Z"/>
                <w:lang w:eastAsia="zh-CN"/>
              </w:rPr>
            </w:pPr>
            <w:ins w:id="506" w:author="Ericsson - Lu Yunjie CT4#101e V1" w:date="2020-11-05T17: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DCF3806" w14:textId="58735298" w:rsidR="000B05F5" w:rsidRPr="00F11966" w:rsidRDefault="000B05F5" w:rsidP="000B05F5">
            <w:pPr>
              <w:pStyle w:val="TAL"/>
              <w:rPr>
                <w:ins w:id="507" w:author="Ericsson - Lu Yunjie CT4#101e V1" w:date="2020-11-05T17:20:00Z"/>
                <w:lang w:eastAsia="zh-CN"/>
              </w:rPr>
            </w:pPr>
            <w:ins w:id="508" w:author="Ericsson - Lu Yunjie CT4#101e V1" w:date="2020-11-05T17:20:00Z">
              <w:r>
                <w:rPr>
                  <w:lang w:eastAsia="zh-CN"/>
                </w:rPr>
                <w:t>1..8</w:t>
              </w:r>
            </w:ins>
          </w:p>
        </w:tc>
        <w:tc>
          <w:tcPr>
            <w:tcW w:w="4359" w:type="dxa"/>
            <w:tcBorders>
              <w:top w:val="single" w:sz="4" w:space="0" w:color="auto"/>
              <w:left w:val="single" w:sz="4" w:space="0" w:color="auto"/>
              <w:bottom w:val="single" w:sz="4" w:space="0" w:color="auto"/>
              <w:right w:val="single" w:sz="4" w:space="0" w:color="auto"/>
            </w:tcBorders>
          </w:tcPr>
          <w:p w14:paraId="31A4EEF6" w14:textId="5B3467FC" w:rsidR="000B05F5" w:rsidRPr="00F11966" w:rsidRDefault="000B05F5" w:rsidP="000B05F5">
            <w:pPr>
              <w:pStyle w:val="TAL"/>
              <w:rPr>
                <w:ins w:id="509" w:author="Ericsson - Lu Yunjie CT4#101e V1" w:date="2020-11-05T17:20:00Z"/>
                <w:noProof/>
                <w:lang w:eastAsia="zh-CN"/>
              </w:rPr>
            </w:pPr>
            <w:ins w:id="510" w:author="Ericsson - Lu Yunjie CT4#101e V1" w:date="2020-11-05T17:20:00Z">
              <w:r>
                <w:t>When present, this IE shall indicate Inter Frequency Target(s) for which the UE is requested to perform measurement logging.</w:t>
              </w:r>
            </w:ins>
          </w:p>
        </w:tc>
      </w:tr>
    </w:tbl>
    <w:p w14:paraId="4D4E6046" w14:textId="77777777" w:rsidR="00767F57" w:rsidRPr="006D6534" w:rsidRDefault="00767F57" w:rsidP="00767F57"/>
    <w:p w14:paraId="3BF1C99C" w14:textId="77777777" w:rsidR="0069419A" w:rsidRPr="00F15238" w:rsidRDefault="0069419A" w:rsidP="00694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1" w:name="_Toc43026164"/>
      <w:bookmarkStart w:id="512" w:name="_Toc49763698"/>
      <w:bookmarkStart w:id="513" w:name="_Toc5187307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8865E1B" w14:textId="6F0AE18A" w:rsidR="00C007C9" w:rsidRPr="00F11966" w:rsidRDefault="00C007C9" w:rsidP="00C007C9">
      <w:pPr>
        <w:pStyle w:val="Heading4"/>
        <w:rPr>
          <w:ins w:id="514" w:author="Ericsson - Lu Yunjie CT4#101e" w:date="2020-10-22T16:07:00Z"/>
        </w:rPr>
      </w:pPr>
      <w:ins w:id="515" w:author="Ericsson - Lu Yunjie CT4#101e" w:date="2020-10-22T16:07:00Z">
        <w:r w:rsidRPr="00F11966">
          <w:t>5.6.4.</w:t>
        </w:r>
        <w:r>
          <w:t>x</w:t>
        </w:r>
        <w:r w:rsidRPr="00F11966">
          <w:tab/>
          <w:t xml:space="preserve">Type: </w:t>
        </w:r>
      </w:ins>
      <w:bookmarkEnd w:id="511"/>
      <w:bookmarkEnd w:id="512"/>
      <w:bookmarkEnd w:id="513"/>
      <w:ins w:id="516" w:author="Ericsson - Lu Yunjie CT4#101e" w:date="2020-10-22T17:00:00Z">
        <w:r w:rsidR="00456F2D">
          <w:t>InterFreqTarget</w:t>
        </w:r>
      </w:ins>
      <w:ins w:id="517" w:author="Ericsson - Lu Yunjie CT4#101e" w:date="2020-10-22T17:14:00Z">
        <w:r w:rsidR="00871620">
          <w:t>Info</w:t>
        </w:r>
      </w:ins>
    </w:p>
    <w:p w14:paraId="35D52593" w14:textId="46587604" w:rsidR="00C007C9" w:rsidRPr="00F11966" w:rsidRDefault="00C007C9" w:rsidP="00C007C9">
      <w:pPr>
        <w:pStyle w:val="TH"/>
        <w:rPr>
          <w:ins w:id="518" w:author="Ericsson - Lu Yunjie CT4#101e" w:date="2020-10-22T16:07:00Z"/>
        </w:rPr>
      </w:pPr>
      <w:ins w:id="519" w:author="Ericsson - Lu Yunjie CT4#101e" w:date="2020-10-22T16:07:00Z">
        <w:r w:rsidRPr="00F11966">
          <w:rPr>
            <w:noProof/>
          </w:rPr>
          <w:t>Table </w:t>
        </w:r>
        <w:r w:rsidRPr="00F11966">
          <w:t>5.6.4.</w:t>
        </w:r>
        <w:r>
          <w:t>x</w:t>
        </w:r>
        <w:r w:rsidRPr="00F11966">
          <w:t xml:space="preserve">-1: </w:t>
        </w:r>
        <w:r w:rsidRPr="00F11966">
          <w:rPr>
            <w:noProof/>
          </w:rPr>
          <w:t xml:space="preserve">Definition of type </w:t>
        </w:r>
      </w:ins>
      <w:ins w:id="520" w:author="Ericsson - Lu Yunjie CT4#101e" w:date="2020-10-22T17:00:00Z">
        <w:r w:rsidR="00456F2D">
          <w:t>InterFreqTarget</w:t>
        </w:r>
      </w:ins>
      <w:ins w:id="521" w:author="Ericsson - Lu Yunjie CT4#101e" w:date="2020-10-22T17:14:00Z">
        <w:r w:rsidR="00871620">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007C9" w:rsidRPr="00F11966" w14:paraId="3661C0E6" w14:textId="77777777" w:rsidTr="00613518">
        <w:trPr>
          <w:jc w:val="center"/>
          <w:ins w:id="522" w:author="Ericsson - Lu Yunjie CT4#101e" w:date="2020-10-22T16:07: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D0F443B" w14:textId="77777777" w:rsidR="00C007C9" w:rsidRPr="00F11966" w:rsidRDefault="00C007C9" w:rsidP="00613518">
            <w:pPr>
              <w:pStyle w:val="TAH"/>
              <w:rPr>
                <w:ins w:id="523" w:author="Ericsson - Lu Yunjie CT4#101e" w:date="2020-10-22T16:07:00Z"/>
              </w:rPr>
            </w:pPr>
            <w:ins w:id="524" w:author="Ericsson - Lu Yunjie CT4#101e" w:date="2020-10-22T16:07: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B95E61" w14:textId="77777777" w:rsidR="00C007C9" w:rsidRPr="00F11966" w:rsidRDefault="00C007C9" w:rsidP="00613518">
            <w:pPr>
              <w:pStyle w:val="TAH"/>
              <w:rPr>
                <w:ins w:id="525" w:author="Ericsson - Lu Yunjie CT4#101e" w:date="2020-10-22T16:07:00Z"/>
              </w:rPr>
            </w:pPr>
            <w:ins w:id="526" w:author="Ericsson - Lu Yunjie CT4#101e" w:date="2020-10-22T16:07: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68C00" w14:textId="77777777" w:rsidR="00C007C9" w:rsidRPr="00F11966" w:rsidRDefault="00C007C9" w:rsidP="00613518">
            <w:pPr>
              <w:pStyle w:val="TAH"/>
              <w:rPr>
                <w:ins w:id="527" w:author="Ericsson - Lu Yunjie CT4#101e" w:date="2020-10-22T16:07:00Z"/>
              </w:rPr>
            </w:pPr>
            <w:ins w:id="528" w:author="Ericsson - Lu Yunjie CT4#101e" w:date="2020-10-22T16:07: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15B0E6" w14:textId="77777777" w:rsidR="00C007C9" w:rsidRPr="00F11966" w:rsidRDefault="00C007C9" w:rsidP="00613518">
            <w:pPr>
              <w:pStyle w:val="TAH"/>
              <w:jc w:val="left"/>
              <w:rPr>
                <w:ins w:id="529" w:author="Ericsson - Lu Yunjie CT4#101e" w:date="2020-10-22T16:07:00Z"/>
              </w:rPr>
            </w:pPr>
            <w:ins w:id="530" w:author="Ericsson - Lu Yunjie CT4#101e" w:date="2020-10-22T16:07:00Z">
              <w:r w:rsidRPr="00F1196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301351" w14:textId="77777777" w:rsidR="00C007C9" w:rsidRPr="00F11966" w:rsidRDefault="00C007C9" w:rsidP="00613518">
            <w:pPr>
              <w:pStyle w:val="TAH"/>
              <w:rPr>
                <w:ins w:id="531" w:author="Ericsson - Lu Yunjie CT4#101e" w:date="2020-10-22T16:07:00Z"/>
                <w:rFonts w:cs="Arial"/>
                <w:szCs w:val="18"/>
              </w:rPr>
            </w:pPr>
            <w:ins w:id="532" w:author="Ericsson - Lu Yunjie CT4#101e" w:date="2020-10-22T16:07:00Z">
              <w:r w:rsidRPr="00F11966">
                <w:rPr>
                  <w:rFonts w:cs="Arial"/>
                  <w:szCs w:val="18"/>
                </w:rPr>
                <w:t>Description</w:t>
              </w:r>
            </w:ins>
          </w:p>
        </w:tc>
      </w:tr>
      <w:tr w:rsidR="00C007C9" w:rsidRPr="00F11966" w14:paraId="5DEB49FB" w14:textId="77777777" w:rsidTr="00613518">
        <w:trPr>
          <w:jc w:val="center"/>
          <w:ins w:id="533" w:author="Ericsson - Lu Yunjie CT4#101e" w:date="2020-10-22T16:07:00Z"/>
        </w:trPr>
        <w:tc>
          <w:tcPr>
            <w:tcW w:w="1843" w:type="dxa"/>
            <w:tcBorders>
              <w:top w:val="single" w:sz="4" w:space="0" w:color="auto"/>
              <w:left w:val="single" w:sz="4" w:space="0" w:color="auto"/>
              <w:bottom w:val="single" w:sz="4" w:space="0" w:color="auto"/>
              <w:right w:val="single" w:sz="4" w:space="0" w:color="auto"/>
            </w:tcBorders>
          </w:tcPr>
          <w:p w14:paraId="5F32136A" w14:textId="4F6E09DE" w:rsidR="00C007C9" w:rsidRPr="00F11966" w:rsidRDefault="002D17A9" w:rsidP="00613518">
            <w:pPr>
              <w:pStyle w:val="TAL"/>
              <w:rPr>
                <w:ins w:id="534" w:author="Ericsson - Lu Yunjie CT4#101e" w:date="2020-10-22T16:07:00Z"/>
                <w:lang w:eastAsia="zh-CN"/>
              </w:rPr>
            </w:pPr>
            <w:ins w:id="535" w:author="Ericsson - Lu Yunjie CT4#101e" w:date="2020-10-22T17:12:00Z">
              <w:r>
                <w:t>dlCarrierFreq</w:t>
              </w:r>
            </w:ins>
          </w:p>
        </w:tc>
        <w:tc>
          <w:tcPr>
            <w:tcW w:w="1559" w:type="dxa"/>
            <w:tcBorders>
              <w:top w:val="single" w:sz="4" w:space="0" w:color="auto"/>
              <w:left w:val="single" w:sz="4" w:space="0" w:color="auto"/>
              <w:bottom w:val="single" w:sz="4" w:space="0" w:color="auto"/>
              <w:right w:val="single" w:sz="4" w:space="0" w:color="auto"/>
            </w:tcBorders>
          </w:tcPr>
          <w:p w14:paraId="1F1FBDE0" w14:textId="45F94045" w:rsidR="00C007C9" w:rsidRPr="00F11966" w:rsidRDefault="004215E2" w:rsidP="00613518">
            <w:pPr>
              <w:pStyle w:val="TAL"/>
              <w:rPr>
                <w:ins w:id="536" w:author="Ericsson - Lu Yunjie CT4#101e" w:date="2020-10-22T16:07:00Z"/>
              </w:rPr>
            </w:pPr>
            <w:ins w:id="537" w:author="Ericsson - Lu Yunjie CT4#101e" w:date="2020-10-22T17:12:00Z">
              <w:r>
                <w:t>ArfcnValueNr</w:t>
              </w:r>
            </w:ins>
          </w:p>
        </w:tc>
        <w:tc>
          <w:tcPr>
            <w:tcW w:w="425" w:type="dxa"/>
            <w:tcBorders>
              <w:top w:val="single" w:sz="4" w:space="0" w:color="auto"/>
              <w:left w:val="single" w:sz="4" w:space="0" w:color="auto"/>
              <w:bottom w:val="single" w:sz="4" w:space="0" w:color="auto"/>
              <w:right w:val="single" w:sz="4" w:space="0" w:color="auto"/>
            </w:tcBorders>
          </w:tcPr>
          <w:p w14:paraId="1FC3F13A" w14:textId="50338533" w:rsidR="00C007C9" w:rsidRPr="00F11966" w:rsidRDefault="006B2A44" w:rsidP="00613518">
            <w:pPr>
              <w:pStyle w:val="TAC"/>
              <w:rPr>
                <w:ins w:id="538" w:author="Ericsson - Lu Yunjie CT4#101e" w:date="2020-10-22T16:07:00Z"/>
                <w:lang w:eastAsia="zh-CN"/>
              </w:rPr>
            </w:pPr>
            <w:ins w:id="539" w:author="Ericsson - Lu Yunjie CT4#101e" w:date="2020-10-22T17:01: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B09F00C" w14:textId="0B5B53FE" w:rsidR="00C007C9" w:rsidRPr="00F11966" w:rsidRDefault="00C007C9" w:rsidP="00613518">
            <w:pPr>
              <w:pStyle w:val="TAL"/>
              <w:rPr>
                <w:ins w:id="540" w:author="Ericsson - Lu Yunjie CT4#101e" w:date="2020-10-22T16:07:00Z"/>
                <w:lang w:eastAsia="zh-CN"/>
              </w:rPr>
            </w:pPr>
            <w:ins w:id="541" w:author="Ericsson - Lu Yunjie CT4#101e" w:date="2020-10-22T16:07:00Z">
              <w:r w:rsidRPr="00F11966">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2F9B101" w14:textId="00314BE5" w:rsidR="00C007C9" w:rsidRDefault="00E9425B" w:rsidP="00613518">
            <w:pPr>
              <w:pStyle w:val="TAL"/>
              <w:rPr>
                <w:ins w:id="542" w:author="Ericsson - Lu Yunjie CT4#101e" w:date="2020-10-22T16:14:00Z"/>
                <w:lang w:eastAsia="zh-CN"/>
              </w:rPr>
            </w:pPr>
            <w:ins w:id="543" w:author="Ericsson - Lu Yunjie CT4#101e" w:date="2020-10-22T17:01:00Z">
              <w:r>
                <w:rPr>
                  <w:lang w:eastAsia="zh-CN"/>
                </w:rPr>
                <w:t xml:space="preserve">This IE shall indicate </w:t>
              </w:r>
            </w:ins>
            <w:ins w:id="544" w:author="Ericsson - Lu Yunjie CT4#101e" w:date="2020-10-22T17:20:00Z">
              <w:r w:rsidR="00AB3153">
                <w:rPr>
                  <w:lang w:eastAsia="zh-CN"/>
                </w:rPr>
                <w:t xml:space="preserve">the </w:t>
              </w:r>
              <w:r w:rsidR="00C64D3D">
                <w:rPr>
                  <w:lang w:eastAsia="zh-CN"/>
                </w:rPr>
                <w:t>value of f</w:t>
              </w:r>
              <w:r w:rsidR="00AB3153">
                <w:rPr>
                  <w:lang w:eastAsia="zh-CN"/>
                </w:rPr>
                <w:t xml:space="preserve">requency for download </w:t>
              </w:r>
            </w:ins>
            <w:ins w:id="545" w:author="Ericsson - Lu Yunjie CT4#101e" w:date="2020-10-22T17:21:00Z">
              <w:r w:rsidR="00155933">
                <w:rPr>
                  <w:lang w:eastAsia="zh-CN"/>
                </w:rPr>
                <w:t xml:space="preserve">for </w:t>
              </w:r>
            </w:ins>
            <w:ins w:id="546" w:author="Ericsson - Lu Yunjie CT4#101e" w:date="2020-10-22T17:20:00Z">
              <w:r w:rsidR="00AB3153">
                <w:rPr>
                  <w:lang w:eastAsia="zh-CN"/>
                </w:rPr>
                <w:t>measurement</w:t>
              </w:r>
              <w:r w:rsidR="00EC7978">
                <w:rPr>
                  <w:lang w:eastAsia="zh-CN"/>
                </w:rPr>
                <w:t xml:space="preserve"> logging</w:t>
              </w:r>
              <w:r w:rsidR="00AB3153">
                <w:rPr>
                  <w:lang w:eastAsia="zh-CN"/>
                </w:rPr>
                <w:t>.</w:t>
              </w:r>
            </w:ins>
          </w:p>
          <w:p w14:paraId="074ADC1F" w14:textId="7F71FCBC" w:rsidR="009B5729" w:rsidRPr="00F11966" w:rsidRDefault="009B5729" w:rsidP="00613518">
            <w:pPr>
              <w:pStyle w:val="TAL"/>
              <w:rPr>
                <w:ins w:id="547" w:author="Ericsson - Lu Yunjie CT4#101e" w:date="2020-10-22T16:07:00Z"/>
                <w:lang w:eastAsia="zh-CN"/>
              </w:rPr>
            </w:pPr>
          </w:p>
        </w:tc>
      </w:tr>
      <w:tr w:rsidR="00C007C9" w:rsidRPr="00F11966" w14:paraId="7983D983" w14:textId="77777777" w:rsidTr="00613518">
        <w:trPr>
          <w:jc w:val="center"/>
          <w:ins w:id="548" w:author="Ericsson - Lu Yunjie CT4#101e" w:date="2020-10-22T16:07:00Z"/>
        </w:trPr>
        <w:tc>
          <w:tcPr>
            <w:tcW w:w="1843" w:type="dxa"/>
            <w:tcBorders>
              <w:top w:val="single" w:sz="4" w:space="0" w:color="auto"/>
              <w:left w:val="single" w:sz="4" w:space="0" w:color="auto"/>
              <w:bottom w:val="single" w:sz="4" w:space="0" w:color="auto"/>
              <w:right w:val="single" w:sz="4" w:space="0" w:color="auto"/>
            </w:tcBorders>
          </w:tcPr>
          <w:p w14:paraId="26820F48" w14:textId="33D4BC7C" w:rsidR="00C007C9" w:rsidRPr="00F11966" w:rsidRDefault="00754C90" w:rsidP="00613518">
            <w:pPr>
              <w:pStyle w:val="TAL"/>
              <w:rPr>
                <w:ins w:id="549" w:author="Ericsson - Lu Yunjie CT4#101e" w:date="2020-10-22T16:07:00Z"/>
              </w:rPr>
            </w:pPr>
            <w:ins w:id="550" w:author="Ericsson - Lu Yunjie CT4#101e" w:date="2020-10-22T18:01:00Z">
              <w:r>
                <w:t>c</w:t>
              </w:r>
            </w:ins>
            <w:ins w:id="551" w:author="Ericsson - Lu Yunjie CT4#101e" w:date="2020-10-22T16:07:00Z">
              <w:r w:rsidR="00C007C9" w:rsidRPr="00F11966">
                <w:t>ellIdList</w:t>
              </w:r>
            </w:ins>
          </w:p>
        </w:tc>
        <w:tc>
          <w:tcPr>
            <w:tcW w:w="1559" w:type="dxa"/>
            <w:tcBorders>
              <w:top w:val="single" w:sz="4" w:space="0" w:color="auto"/>
              <w:left w:val="single" w:sz="4" w:space="0" w:color="auto"/>
              <w:bottom w:val="single" w:sz="4" w:space="0" w:color="auto"/>
              <w:right w:val="single" w:sz="4" w:space="0" w:color="auto"/>
            </w:tcBorders>
          </w:tcPr>
          <w:p w14:paraId="6691029D" w14:textId="5CBB9666" w:rsidR="00C007C9" w:rsidRPr="00F11966" w:rsidRDefault="00C007C9" w:rsidP="00613518">
            <w:pPr>
              <w:pStyle w:val="TAL"/>
              <w:rPr>
                <w:ins w:id="552" w:author="Ericsson - Lu Yunjie CT4#101e" w:date="2020-10-22T16:07:00Z"/>
                <w:lang w:eastAsia="zh-CN"/>
              </w:rPr>
            </w:pPr>
            <w:ins w:id="553" w:author="Ericsson - Lu Yunjie CT4#101e" w:date="2020-10-22T16:07:00Z">
              <w:r w:rsidRPr="00F11966">
                <w:rPr>
                  <w:rFonts w:hint="eastAsia"/>
                  <w:lang w:eastAsia="zh-CN"/>
                </w:rPr>
                <w:t>a</w:t>
              </w:r>
              <w:r w:rsidRPr="00F11966">
                <w:rPr>
                  <w:lang w:eastAsia="zh-CN"/>
                </w:rPr>
                <w:t>rray(</w:t>
              </w:r>
            </w:ins>
            <w:ins w:id="554" w:author="Ericsson - Lu Yunjie CT4#101e" w:date="2020-10-22T17:22:00Z">
              <w:r w:rsidR="006E3BCF">
                <w:t>PhysCellId</w:t>
              </w:r>
            </w:ins>
            <w:ins w:id="555" w:author="Ericsson - Lu Yunjie CT4#101e" w:date="2020-10-22T16:07:00Z">
              <w:r w:rsidRPr="00F11966">
                <w:t>)</w:t>
              </w:r>
            </w:ins>
          </w:p>
        </w:tc>
        <w:tc>
          <w:tcPr>
            <w:tcW w:w="425" w:type="dxa"/>
            <w:tcBorders>
              <w:top w:val="single" w:sz="4" w:space="0" w:color="auto"/>
              <w:left w:val="single" w:sz="4" w:space="0" w:color="auto"/>
              <w:bottom w:val="single" w:sz="4" w:space="0" w:color="auto"/>
              <w:right w:val="single" w:sz="4" w:space="0" w:color="auto"/>
            </w:tcBorders>
          </w:tcPr>
          <w:p w14:paraId="641E297C" w14:textId="77777777" w:rsidR="00C007C9" w:rsidRPr="00F11966" w:rsidRDefault="00C007C9" w:rsidP="00613518">
            <w:pPr>
              <w:pStyle w:val="TAC"/>
              <w:rPr>
                <w:ins w:id="556" w:author="Ericsson - Lu Yunjie CT4#101e" w:date="2020-10-22T16:07:00Z"/>
                <w:lang w:eastAsia="zh-CN"/>
              </w:rPr>
            </w:pPr>
            <w:ins w:id="557" w:author="Ericsson - Lu Yunjie CT4#101e" w:date="2020-10-22T16:07:00Z">
              <w:r w:rsidRPr="00F1196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42A5BD3" w14:textId="525882A0" w:rsidR="00C007C9" w:rsidRPr="00F11966" w:rsidRDefault="00C007C9" w:rsidP="00613518">
            <w:pPr>
              <w:pStyle w:val="TAL"/>
              <w:rPr>
                <w:ins w:id="558" w:author="Ericsson - Lu Yunjie CT4#101e" w:date="2020-10-22T16:07:00Z"/>
                <w:lang w:eastAsia="zh-CN"/>
              </w:rPr>
            </w:pPr>
            <w:ins w:id="559" w:author="Ericsson - Lu Yunjie CT4#101e" w:date="2020-10-22T16:07:00Z">
              <w:r w:rsidRPr="00F11966">
                <w:rPr>
                  <w:lang w:eastAsia="zh-CN"/>
                </w:rPr>
                <w:t>1..</w:t>
              </w:r>
            </w:ins>
            <w:ins w:id="560" w:author="Ericsson - Lu Yunjie CT4#101e" w:date="2020-10-22T16:09:00Z">
              <w:r w:rsidR="00BC41A7">
                <w:rPr>
                  <w:lang w:eastAsia="zh-CN"/>
                </w:rPr>
                <w:t>32</w:t>
              </w:r>
            </w:ins>
          </w:p>
        </w:tc>
        <w:tc>
          <w:tcPr>
            <w:tcW w:w="4359" w:type="dxa"/>
            <w:tcBorders>
              <w:top w:val="single" w:sz="4" w:space="0" w:color="auto"/>
              <w:left w:val="single" w:sz="4" w:space="0" w:color="auto"/>
              <w:bottom w:val="single" w:sz="4" w:space="0" w:color="auto"/>
              <w:right w:val="single" w:sz="4" w:space="0" w:color="auto"/>
            </w:tcBorders>
          </w:tcPr>
          <w:p w14:paraId="10B984BA" w14:textId="1286F309" w:rsidR="00C007C9" w:rsidRDefault="00C007C9" w:rsidP="00613518">
            <w:pPr>
              <w:pStyle w:val="TAL"/>
              <w:rPr>
                <w:ins w:id="561" w:author="Ericsson - Lu Yunjie CT4#101e" w:date="2020-10-22T17:23:00Z"/>
              </w:rPr>
            </w:pPr>
            <w:ins w:id="562" w:author="Ericsson - Lu Yunjie CT4#101e" w:date="2020-10-22T16:07:00Z">
              <w:r w:rsidRPr="00F11966">
                <w:rPr>
                  <w:lang w:eastAsia="zh-CN"/>
                </w:rPr>
                <w:t xml:space="preserve">When present, this IE shall contain a list of </w:t>
              </w:r>
              <w:r w:rsidRPr="00F11966">
                <w:t xml:space="preserve">the </w:t>
              </w:r>
            </w:ins>
            <w:ins w:id="563" w:author="Ericsson - Lu Yunjie CT4#101e" w:date="2020-10-22T17:22:00Z">
              <w:r w:rsidR="0009061D">
                <w:t xml:space="preserve">physical cell identities </w:t>
              </w:r>
            </w:ins>
            <w:ins w:id="564" w:author="Ericsson - Lu Yunjie CT4#101e" w:date="2020-10-22T16:07:00Z">
              <w:r w:rsidRPr="00F11966">
                <w:t>where the</w:t>
              </w:r>
            </w:ins>
            <w:ins w:id="565" w:author="Ericsson - Lu Yunjie CT4#101e" w:date="2020-10-22T16:11:00Z">
              <w:r w:rsidR="0076170D">
                <w:t xml:space="preserve"> UE is requested to perform </w:t>
              </w:r>
            </w:ins>
            <w:ins w:id="566" w:author="Ericsson - Lu Yunjie CT4#101e" w:date="2020-10-22T16:12:00Z">
              <w:r w:rsidR="0076170D">
                <w:t xml:space="preserve">measurement logging for </w:t>
              </w:r>
            </w:ins>
            <w:ins w:id="567" w:author="Ericsson - Lu Yunjie CT4#101e" w:date="2020-10-22T17:23:00Z">
              <w:r w:rsidR="007D2D85">
                <w:t xml:space="preserve">the indicated </w:t>
              </w:r>
            </w:ins>
            <w:ins w:id="568" w:author="Ericsson - Lu Yunjie CT4#101e" w:date="2020-10-22T19:59:00Z">
              <w:r w:rsidR="00BF0221">
                <w:t>frequency</w:t>
              </w:r>
            </w:ins>
            <w:ins w:id="569" w:author="Ericsson - Lu Yunjie CT4#101e" w:date="2020-10-22T17:23:00Z">
              <w:r w:rsidR="00BF3B7B">
                <w:t>.</w:t>
              </w:r>
            </w:ins>
          </w:p>
          <w:p w14:paraId="11369A7E" w14:textId="77777777" w:rsidR="007D2D85" w:rsidRDefault="007D2D85" w:rsidP="00613518">
            <w:pPr>
              <w:pStyle w:val="TAL"/>
              <w:rPr>
                <w:ins w:id="570" w:author="Ericsson - Lu Yunjie CT4#101e" w:date="2020-10-22T17:23:00Z"/>
              </w:rPr>
            </w:pPr>
          </w:p>
          <w:p w14:paraId="1811AF6E" w14:textId="7CCF3D06" w:rsidR="007D2D85" w:rsidRPr="00F11966" w:rsidRDefault="007D2D85" w:rsidP="00613518">
            <w:pPr>
              <w:pStyle w:val="TAL"/>
              <w:rPr>
                <w:ins w:id="571" w:author="Ericsson - Lu Yunjie CT4#101e" w:date="2020-10-22T16:07:00Z"/>
              </w:rPr>
            </w:pPr>
            <w:ins w:id="572" w:author="Ericsson - Lu Yunjie CT4#101e" w:date="2020-10-22T17:23:00Z">
              <w:r>
                <w:t xml:space="preserve">If absent, </w:t>
              </w:r>
            </w:ins>
            <w:ins w:id="573" w:author="Ericsson - Lu Yunjie CT4#101e" w:date="2020-10-22T17:24:00Z">
              <w:r w:rsidR="00C70122">
                <w:t xml:space="preserve">the UE shall perform measurement logging on all </w:t>
              </w:r>
              <w:r w:rsidR="00431A60">
                <w:t xml:space="preserve">physical </w:t>
              </w:r>
              <w:r w:rsidR="00C70122">
                <w:t>cells.</w:t>
              </w:r>
            </w:ins>
          </w:p>
        </w:tc>
      </w:tr>
    </w:tbl>
    <w:p w14:paraId="5559CBBC" w14:textId="77777777" w:rsidR="00405A23" w:rsidRPr="006D6534" w:rsidRDefault="00405A23" w:rsidP="00405A23"/>
    <w:p w14:paraId="70E9D6BE" w14:textId="77777777" w:rsidR="00405A23" w:rsidRPr="00F15238" w:rsidRDefault="00405A23" w:rsidP="00405A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EA9B0A0" w14:textId="77777777" w:rsidR="006266BC" w:rsidRPr="00F11966" w:rsidRDefault="006266BC" w:rsidP="006266BC">
      <w:pPr>
        <w:pStyle w:val="Heading2"/>
      </w:pPr>
      <w:bookmarkStart w:id="574" w:name="_Toc24925935"/>
      <w:bookmarkStart w:id="575" w:name="_Toc24926113"/>
      <w:bookmarkStart w:id="576" w:name="_Toc24926289"/>
      <w:bookmarkStart w:id="577" w:name="_Toc33964149"/>
      <w:bookmarkStart w:id="578" w:name="_Toc33980916"/>
      <w:bookmarkStart w:id="579" w:name="_Toc36462718"/>
      <w:bookmarkStart w:id="580" w:name="_Toc36462914"/>
      <w:bookmarkStart w:id="581" w:name="_Toc43026185"/>
      <w:bookmarkStart w:id="582" w:name="_Toc49763719"/>
      <w:bookmarkStart w:id="583" w:name="_Toc51873100"/>
      <w:r w:rsidRPr="00F11966">
        <w:t>A.2</w:t>
      </w:r>
      <w:r w:rsidRPr="00F11966">
        <w:tab/>
        <w:t>Data related to Common Data Types</w:t>
      </w:r>
      <w:bookmarkEnd w:id="574"/>
      <w:bookmarkEnd w:id="575"/>
      <w:bookmarkEnd w:id="576"/>
      <w:bookmarkEnd w:id="577"/>
      <w:bookmarkEnd w:id="578"/>
      <w:bookmarkEnd w:id="579"/>
      <w:bookmarkEnd w:id="580"/>
      <w:bookmarkEnd w:id="581"/>
      <w:bookmarkEnd w:id="582"/>
      <w:bookmarkEnd w:id="583"/>
    </w:p>
    <w:p w14:paraId="5EE9BD5E" w14:textId="77777777" w:rsidR="006266BC" w:rsidRPr="00F11966" w:rsidRDefault="006266BC" w:rsidP="006266BC">
      <w:pPr>
        <w:pStyle w:val="PL"/>
        <w:rPr>
          <w:lang w:val="en-US"/>
        </w:rPr>
      </w:pPr>
      <w:r w:rsidRPr="00F11966">
        <w:rPr>
          <w:lang w:val="en-US"/>
        </w:rPr>
        <w:t>openapi: 3.0.0</w:t>
      </w:r>
    </w:p>
    <w:p w14:paraId="4812B7C8" w14:textId="77777777" w:rsidR="006266BC" w:rsidRPr="00F11966" w:rsidRDefault="006266BC" w:rsidP="006266BC">
      <w:pPr>
        <w:pStyle w:val="PL"/>
        <w:rPr>
          <w:lang w:val="en-US"/>
        </w:rPr>
      </w:pPr>
    </w:p>
    <w:p w14:paraId="11215E6F" w14:textId="77777777" w:rsidR="006266BC" w:rsidRPr="00F11966" w:rsidRDefault="006266BC" w:rsidP="006266BC">
      <w:pPr>
        <w:pStyle w:val="PL"/>
        <w:rPr>
          <w:lang w:val="en-US"/>
        </w:rPr>
      </w:pPr>
      <w:r w:rsidRPr="00F11966">
        <w:rPr>
          <w:lang w:val="en-US"/>
        </w:rPr>
        <w:t>info:</w:t>
      </w:r>
    </w:p>
    <w:p w14:paraId="48307595" w14:textId="77777777" w:rsidR="006266BC" w:rsidRPr="00F11966" w:rsidRDefault="006266BC" w:rsidP="006266BC">
      <w:pPr>
        <w:pStyle w:val="PL"/>
        <w:rPr>
          <w:lang w:val="en-US"/>
        </w:rPr>
      </w:pPr>
      <w:r w:rsidRPr="00F11966">
        <w:rPr>
          <w:lang w:val="en-US"/>
        </w:rPr>
        <w:t xml:space="preserve">  version: '1.2.1'</w:t>
      </w:r>
    </w:p>
    <w:p w14:paraId="061BA3E2" w14:textId="77777777" w:rsidR="006266BC" w:rsidRPr="00F11966" w:rsidRDefault="006266BC" w:rsidP="006266BC">
      <w:pPr>
        <w:pStyle w:val="PL"/>
        <w:rPr>
          <w:lang w:val="en-US"/>
        </w:rPr>
      </w:pPr>
      <w:r w:rsidRPr="00F11966">
        <w:rPr>
          <w:lang w:val="en-US"/>
        </w:rPr>
        <w:t xml:space="preserve">  title: 'Common Data Types'</w:t>
      </w:r>
    </w:p>
    <w:p w14:paraId="6D6AC4E7" w14:textId="77777777" w:rsidR="006266BC" w:rsidRPr="00F11966" w:rsidRDefault="006266BC" w:rsidP="006266BC">
      <w:pPr>
        <w:pStyle w:val="PL"/>
        <w:rPr>
          <w:lang w:val="en-US"/>
        </w:rPr>
      </w:pPr>
      <w:r w:rsidRPr="00F11966">
        <w:rPr>
          <w:lang w:val="en-US"/>
        </w:rPr>
        <w:t xml:space="preserve">  description: |</w:t>
      </w:r>
    </w:p>
    <w:p w14:paraId="3410CDC7" w14:textId="77777777" w:rsidR="006266BC" w:rsidRPr="00F11966" w:rsidRDefault="006266BC" w:rsidP="006266BC">
      <w:pPr>
        <w:pStyle w:val="PL"/>
        <w:rPr>
          <w:lang w:val="en-US"/>
        </w:rPr>
      </w:pPr>
      <w:r w:rsidRPr="00F11966">
        <w:rPr>
          <w:lang w:val="en-US"/>
        </w:rPr>
        <w:lastRenderedPageBreak/>
        <w:t xml:space="preserve">    Common Data Types for Service Based Interfaces.</w:t>
      </w:r>
    </w:p>
    <w:p w14:paraId="03B30883" w14:textId="77777777" w:rsidR="006266BC" w:rsidRPr="00F11966" w:rsidRDefault="006266BC" w:rsidP="006266BC">
      <w:pPr>
        <w:pStyle w:val="PL"/>
      </w:pPr>
      <w:r w:rsidRPr="00F11966">
        <w:t xml:space="preserve">    © 2020, 3GPP Organizational Partners (ARIB, ATIS, CCSA, ETSI, TSDSI, TTA, TTC).</w:t>
      </w:r>
    </w:p>
    <w:p w14:paraId="065A4C6E" w14:textId="77777777" w:rsidR="006266BC" w:rsidRPr="00F11966" w:rsidRDefault="006266BC" w:rsidP="006266BC">
      <w:pPr>
        <w:pStyle w:val="PL"/>
      </w:pPr>
      <w:r w:rsidRPr="00F11966">
        <w:t xml:space="preserve">    All rights reserved.</w:t>
      </w:r>
    </w:p>
    <w:p w14:paraId="5132CC56" w14:textId="77777777" w:rsidR="006266BC" w:rsidRPr="00F11966" w:rsidRDefault="006266BC" w:rsidP="006266BC">
      <w:pPr>
        <w:pStyle w:val="PL"/>
      </w:pPr>
    </w:p>
    <w:p w14:paraId="24D5D7CF" w14:textId="77777777" w:rsidR="006266BC" w:rsidRPr="00F11966" w:rsidRDefault="006266BC" w:rsidP="006266BC">
      <w:pPr>
        <w:pStyle w:val="PL"/>
        <w:rPr>
          <w:lang w:val="en-US"/>
        </w:rPr>
      </w:pPr>
      <w:r w:rsidRPr="00F11966">
        <w:rPr>
          <w:lang w:val="en-US"/>
        </w:rPr>
        <w:t>externalDocs:</w:t>
      </w:r>
    </w:p>
    <w:p w14:paraId="3AC4EE80" w14:textId="77777777" w:rsidR="006266BC" w:rsidRPr="00F11966" w:rsidRDefault="006266BC" w:rsidP="006266BC">
      <w:pPr>
        <w:pStyle w:val="PL"/>
        <w:rPr>
          <w:lang w:val="en-US"/>
        </w:rPr>
      </w:pPr>
      <w:r w:rsidRPr="00F11966">
        <w:rPr>
          <w:lang w:val="en-US"/>
        </w:rPr>
        <w:t xml:space="preserve">  description: 3GPP TS 29.571 Common Data Types for Service Based Interfaces, version 16.5.0</w:t>
      </w:r>
    </w:p>
    <w:p w14:paraId="2FFE7739" w14:textId="77777777" w:rsidR="006266BC" w:rsidRPr="00F11966" w:rsidRDefault="006266BC" w:rsidP="006266BC">
      <w:pPr>
        <w:pStyle w:val="PL"/>
        <w:rPr>
          <w:lang w:val="en-US"/>
        </w:rPr>
      </w:pPr>
      <w:r w:rsidRPr="00F11966">
        <w:rPr>
          <w:lang w:val="en-US"/>
        </w:rPr>
        <w:t xml:space="preserve">  url: 'http://www.3gpp.org/ftp/Specs/archive/29_series/29.571/'</w:t>
      </w:r>
    </w:p>
    <w:p w14:paraId="50308D90" w14:textId="77777777" w:rsidR="006266BC" w:rsidRPr="00F11966" w:rsidRDefault="006266BC" w:rsidP="006266BC">
      <w:pPr>
        <w:pStyle w:val="PL"/>
        <w:rPr>
          <w:lang w:val="en-US"/>
        </w:rPr>
      </w:pPr>
    </w:p>
    <w:p w14:paraId="71B3AE91" w14:textId="77777777" w:rsidR="006266BC" w:rsidRPr="00F11966" w:rsidRDefault="006266BC" w:rsidP="006266BC">
      <w:pPr>
        <w:pStyle w:val="PL"/>
        <w:rPr>
          <w:lang w:val="en-US"/>
        </w:rPr>
      </w:pPr>
      <w:r w:rsidRPr="00F11966">
        <w:rPr>
          <w:lang w:val="en-US"/>
        </w:rPr>
        <w:t>paths: {}</w:t>
      </w:r>
    </w:p>
    <w:p w14:paraId="153CE80A" w14:textId="77777777" w:rsidR="006266BC" w:rsidRPr="00F11966" w:rsidRDefault="006266BC" w:rsidP="006266BC">
      <w:pPr>
        <w:pStyle w:val="PL"/>
        <w:rPr>
          <w:lang w:val="en-US"/>
        </w:rPr>
      </w:pPr>
      <w:r w:rsidRPr="00F11966">
        <w:rPr>
          <w:lang w:val="en-US"/>
        </w:rPr>
        <w:t>components:</w:t>
      </w:r>
    </w:p>
    <w:p w14:paraId="5C9E88BE" w14:textId="7021BB16" w:rsidR="006266BC" w:rsidRDefault="006266BC" w:rsidP="006266BC">
      <w:pPr>
        <w:pStyle w:val="PL"/>
        <w:rPr>
          <w:lang w:val="en-US"/>
        </w:rPr>
      </w:pPr>
      <w:r w:rsidRPr="00F11966">
        <w:rPr>
          <w:lang w:val="en-US"/>
        </w:rPr>
        <w:t xml:space="preserve">  schemas:</w:t>
      </w:r>
    </w:p>
    <w:p w14:paraId="59132457" w14:textId="77777777" w:rsidR="00C20E42" w:rsidRPr="00F11966" w:rsidRDefault="00C20E42" w:rsidP="006266BC">
      <w:pPr>
        <w:pStyle w:val="PL"/>
        <w:rPr>
          <w:lang w:val="en-US"/>
        </w:rPr>
      </w:pPr>
    </w:p>
    <w:p w14:paraId="094B41A5" w14:textId="77777777" w:rsidR="00821E59" w:rsidRPr="00821E59" w:rsidRDefault="00C20E42" w:rsidP="00821E59">
      <w:pPr>
        <w:pStyle w:val="PL"/>
        <w:rPr>
          <w:b/>
          <w:bCs/>
          <w:color w:val="FF0000"/>
          <w:sz w:val="20"/>
          <w:szCs w:val="24"/>
        </w:rPr>
      </w:pPr>
      <w:r w:rsidRPr="00821E59">
        <w:rPr>
          <w:b/>
          <w:bCs/>
          <w:color w:val="FF0000"/>
          <w:sz w:val="20"/>
          <w:szCs w:val="24"/>
        </w:rPr>
        <w:t>********************* Text Skipped for Clarity ************************</w:t>
      </w:r>
    </w:p>
    <w:p w14:paraId="02853C0D" w14:textId="1A60A94A" w:rsidR="00821E59" w:rsidRPr="00F11966" w:rsidRDefault="004C7160" w:rsidP="00821E59">
      <w:pPr>
        <w:pStyle w:val="PL"/>
        <w:rPr>
          <w:lang w:val="en-US"/>
        </w:rPr>
      </w:pPr>
      <w:r>
        <w:br/>
      </w:r>
      <w:r w:rsidR="00821E59" w:rsidRPr="00F11966">
        <w:rPr>
          <w:lang w:val="en-US"/>
        </w:rPr>
        <w:t>#</w:t>
      </w:r>
    </w:p>
    <w:p w14:paraId="4C5D6769" w14:textId="77777777" w:rsidR="00821E59" w:rsidRPr="00F11966" w:rsidRDefault="00821E59" w:rsidP="00821E59">
      <w:pPr>
        <w:pStyle w:val="PL"/>
        <w:rPr>
          <w:lang w:val="en-US"/>
        </w:rPr>
      </w:pPr>
      <w:r w:rsidRPr="00F11966">
        <w:rPr>
          <w:lang w:val="en-US"/>
        </w:rPr>
        <w:t># Data Types related to 5G Trace as defined in clause 5.6</w:t>
      </w:r>
    </w:p>
    <w:p w14:paraId="3654F2D3" w14:textId="77777777" w:rsidR="00821E59" w:rsidRPr="00F11966" w:rsidRDefault="00821E59" w:rsidP="00821E59">
      <w:pPr>
        <w:pStyle w:val="PL"/>
        <w:rPr>
          <w:lang w:val="en-US"/>
        </w:rPr>
      </w:pPr>
      <w:r w:rsidRPr="00F11966">
        <w:rPr>
          <w:lang w:val="en-US"/>
        </w:rPr>
        <w:t>#</w:t>
      </w:r>
    </w:p>
    <w:p w14:paraId="73F464A9" w14:textId="77777777" w:rsidR="00821E59" w:rsidRPr="00F11966" w:rsidRDefault="00821E59" w:rsidP="00821E59">
      <w:pPr>
        <w:pStyle w:val="PL"/>
        <w:rPr>
          <w:lang w:val="en-US"/>
        </w:rPr>
      </w:pPr>
    </w:p>
    <w:p w14:paraId="01C6A9B3" w14:textId="77777777" w:rsidR="00821E59" w:rsidRPr="00F11966" w:rsidRDefault="00821E59" w:rsidP="00821E59">
      <w:pPr>
        <w:pStyle w:val="PL"/>
        <w:rPr>
          <w:lang w:val="en-US"/>
        </w:rPr>
      </w:pPr>
      <w:r w:rsidRPr="00F11966">
        <w:rPr>
          <w:lang w:val="en-US"/>
        </w:rPr>
        <w:t>#</w:t>
      </w:r>
    </w:p>
    <w:p w14:paraId="3D68E6B5" w14:textId="77777777" w:rsidR="00821E59" w:rsidRPr="00F11966" w:rsidRDefault="00821E59" w:rsidP="00821E59">
      <w:pPr>
        <w:pStyle w:val="PL"/>
        <w:rPr>
          <w:lang w:val="en-US"/>
        </w:rPr>
      </w:pPr>
      <w:r w:rsidRPr="00F11966">
        <w:rPr>
          <w:lang w:val="en-US"/>
        </w:rPr>
        <w:t># SIMPLE DATA TYPES</w:t>
      </w:r>
    </w:p>
    <w:p w14:paraId="7C678DD0" w14:textId="77777777" w:rsidR="00821E59" w:rsidRPr="00F11966" w:rsidRDefault="00821E59" w:rsidP="00821E59">
      <w:pPr>
        <w:pStyle w:val="PL"/>
        <w:rPr>
          <w:lang w:val="en-US"/>
        </w:rPr>
      </w:pPr>
      <w:r w:rsidRPr="00F11966">
        <w:rPr>
          <w:lang w:val="en-US"/>
        </w:rPr>
        <w:t>#</w:t>
      </w:r>
    </w:p>
    <w:p w14:paraId="2B2C58A8" w14:textId="7CDCE4F9" w:rsidR="00AB5EDE" w:rsidRPr="00F11966" w:rsidRDefault="00AB5EDE" w:rsidP="00AB5EDE">
      <w:pPr>
        <w:pStyle w:val="PL"/>
        <w:rPr>
          <w:ins w:id="584" w:author="Ericsson - Lu Yunjie CT4#101e" w:date="2020-10-22T17:50:00Z"/>
        </w:rPr>
      </w:pPr>
      <w:ins w:id="585" w:author="Ericsson - Lu Yunjie CT4#101e" w:date="2020-10-22T17:50:00Z">
        <w:r w:rsidRPr="00F11966">
          <w:t xml:space="preserve">    </w:t>
        </w:r>
        <w:r w:rsidRPr="003A30F3">
          <w:t>PhysCellId</w:t>
        </w:r>
        <w:r w:rsidRPr="00F11966">
          <w:t>:</w:t>
        </w:r>
      </w:ins>
    </w:p>
    <w:p w14:paraId="5F51DFA0" w14:textId="77777777" w:rsidR="00AB5EDE" w:rsidRPr="00F11966" w:rsidRDefault="00AB5EDE" w:rsidP="00AB5EDE">
      <w:pPr>
        <w:pStyle w:val="PL"/>
        <w:rPr>
          <w:ins w:id="586" w:author="Ericsson - Lu Yunjie CT4#101e" w:date="2020-10-22T17:50:00Z"/>
        </w:rPr>
      </w:pPr>
      <w:ins w:id="587" w:author="Ericsson - Lu Yunjie CT4#101e" w:date="2020-10-22T17:50:00Z">
        <w:r w:rsidRPr="00F11966">
          <w:t xml:space="preserve">      type: integer</w:t>
        </w:r>
      </w:ins>
    </w:p>
    <w:p w14:paraId="62FCD89C" w14:textId="77777777" w:rsidR="00AB5EDE" w:rsidRPr="00F11966" w:rsidRDefault="00AB5EDE" w:rsidP="00AB5EDE">
      <w:pPr>
        <w:pStyle w:val="PL"/>
        <w:rPr>
          <w:ins w:id="588" w:author="Ericsson - Lu Yunjie CT4#101e" w:date="2020-10-22T17:50:00Z"/>
        </w:rPr>
      </w:pPr>
      <w:ins w:id="589" w:author="Ericsson - Lu Yunjie CT4#101e" w:date="2020-10-22T17:50:00Z">
        <w:r w:rsidRPr="00F11966">
          <w:t xml:space="preserve">      minimum: 0</w:t>
        </w:r>
      </w:ins>
    </w:p>
    <w:p w14:paraId="190ED08F" w14:textId="162519B7" w:rsidR="00AB5EDE" w:rsidRPr="00F11966" w:rsidRDefault="00AB5EDE" w:rsidP="00AB5EDE">
      <w:pPr>
        <w:pStyle w:val="PL"/>
        <w:rPr>
          <w:ins w:id="590" w:author="Ericsson - Lu Yunjie CT4#101e" w:date="2020-10-22T17:50:00Z"/>
        </w:rPr>
      </w:pPr>
      <w:ins w:id="591" w:author="Ericsson - Lu Yunjie CT4#101e" w:date="2020-10-22T17:50:00Z">
        <w:r w:rsidRPr="00F11966">
          <w:t xml:space="preserve">      maximum: </w:t>
        </w:r>
        <w:r>
          <w:t>1007</w:t>
        </w:r>
      </w:ins>
    </w:p>
    <w:p w14:paraId="0630B2B5" w14:textId="1C951B84" w:rsidR="003037D0" w:rsidRPr="00F11966" w:rsidRDefault="003037D0" w:rsidP="003037D0">
      <w:pPr>
        <w:pStyle w:val="PL"/>
        <w:rPr>
          <w:ins w:id="592" w:author="Ericsson - Lu Yunjie CT4#101e" w:date="2020-10-22T17:50:00Z"/>
        </w:rPr>
      </w:pPr>
      <w:ins w:id="593" w:author="Ericsson - Lu Yunjie CT4#101e" w:date="2020-10-22T17:50:00Z">
        <w:r w:rsidRPr="00F11966">
          <w:t xml:space="preserve">    </w:t>
        </w:r>
        <w:r>
          <w:t>ArfcnValueNR</w:t>
        </w:r>
        <w:r w:rsidRPr="00F11966">
          <w:t>:</w:t>
        </w:r>
      </w:ins>
    </w:p>
    <w:p w14:paraId="154476DD" w14:textId="77777777" w:rsidR="003037D0" w:rsidRPr="00F11966" w:rsidRDefault="003037D0" w:rsidP="003037D0">
      <w:pPr>
        <w:pStyle w:val="PL"/>
        <w:rPr>
          <w:ins w:id="594" w:author="Ericsson - Lu Yunjie CT4#101e" w:date="2020-10-22T17:50:00Z"/>
        </w:rPr>
      </w:pPr>
      <w:ins w:id="595" w:author="Ericsson - Lu Yunjie CT4#101e" w:date="2020-10-22T17:50:00Z">
        <w:r w:rsidRPr="00F11966">
          <w:t xml:space="preserve">      type: integer</w:t>
        </w:r>
      </w:ins>
    </w:p>
    <w:p w14:paraId="7E90BD18" w14:textId="77777777" w:rsidR="003037D0" w:rsidRPr="00F11966" w:rsidRDefault="003037D0" w:rsidP="003037D0">
      <w:pPr>
        <w:pStyle w:val="PL"/>
        <w:rPr>
          <w:ins w:id="596" w:author="Ericsson - Lu Yunjie CT4#101e" w:date="2020-10-22T17:50:00Z"/>
        </w:rPr>
      </w:pPr>
      <w:ins w:id="597" w:author="Ericsson - Lu Yunjie CT4#101e" w:date="2020-10-22T17:50:00Z">
        <w:r w:rsidRPr="00F11966">
          <w:t xml:space="preserve">      minimum: 0</w:t>
        </w:r>
      </w:ins>
    </w:p>
    <w:p w14:paraId="11B3467F" w14:textId="2F01148B" w:rsidR="003037D0" w:rsidRPr="00F11966" w:rsidRDefault="003037D0" w:rsidP="003037D0">
      <w:pPr>
        <w:pStyle w:val="PL"/>
        <w:rPr>
          <w:ins w:id="598" w:author="Ericsson - Lu Yunjie CT4#101e" w:date="2020-10-22T17:50:00Z"/>
        </w:rPr>
      </w:pPr>
      <w:ins w:id="599" w:author="Ericsson - Lu Yunjie CT4#101e" w:date="2020-10-22T17:50:00Z">
        <w:r w:rsidRPr="00F11966">
          <w:t xml:space="preserve">      maximum: </w:t>
        </w:r>
      </w:ins>
      <w:ins w:id="600" w:author="Ericsson - Lu Yunjie CT4#101e" w:date="2020-10-22T17:51:00Z">
        <w:r>
          <w:t>3279165</w:t>
        </w:r>
      </w:ins>
    </w:p>
    <w:p w14:paraId="251391B1" w14:textId="77777777" w:rsidR="00AB5EDE" w:rsidRDefault="00AB5EDE" w:rsidP="00821E59">
      <w:pPr>
        <w:pStyle w:val="PL"/>
        <w:rPr>
          <w:ins w:id="601" w:author="Ericsson - Lu Yunjie CT4#101e" w:date="2020-10-22T17:50:00Z"/>
        </w:rPr>
      </w:pPr>
    </w:p>
    <w:p w14:paraId="2BB85029" w14:textId="2CE9EC1B" w:rsidR="00821E59" w:rsidRPr="00F11966" w:rsidRDefault="00821E59" w:rsidP="00821E59">
      <w:pPr>
        <w:pStyle w:val="PL"/>
      </w:pPr>
      <w:r w:rsidRPr="00F11966">
        <w:t>#</w:t>
      </w:r>
    </w:p>
    <w:p w14:paraId="58E80870" w14:textId="4D96A5A1" w:rsidR="00821E59" w:rsidRPr="00F11966" w:rsidRDefault="00821E59" w:rsidP="00821E59">
      <w:pPr>
        <w:pStyle w:val="PL"/>
      </w:pPr>
      <w:r w:rsidRPr="00F11966">
        <w:t>#</w:t>
      </w:r>
    </w:p>
    <w:p w14:paraId="58989ED5" w14:textId="77777777" w:rsidR="00821E59" w:rsidRPr="00F11966" w:rsidRDefault="00821E59" w:rsidP="00821E59">
      <w:pPr>
        <w:pStyle w:val="PL"/>
        <w:rPr>
          <w:lang w:val="en-US"/>
        </w:rPr>
      </w:pPr>
      <w:r w:rsidRPr="00F11966">
        <w:rPr>
          <w:lang w:val="en-US"/>
        </w:rPr>
        <w:t># Enumerations</w:t>
      </w:r>
    </w:p>
    <w:p w14:paraId="72122BAA" w14:textId="77777777" w:rsidR="00821E59" w:rsidRPr="00F11966" w:rsidRDefault="00821E59" w:rsidP="00821E59">
      <w:pPr>
        <w:pStyle w:val="PL"/>
        <w:rPr>
          <w:lang w:val="en-US"/>
        </w:rPr>
      </w:pPr>
      <w:r w:rsidRPr="00F11966">
        <w:rPr>
          <w:lang w:val="en-US"/>
        </w:rPr>
        <w:t>#</w:t>
      </w:r>
    </w:p>
    <w:p w14:paraId="3CBE2259" w14:textId="77777777" w:rsidR="00821E59" w:rsidRPr="00F11966" w:rsidRDefault="00821E59" w:rsidP="00821E59">
      <w:pPr>
        <w:pStyle w:val="PL"/>
        <w:rPr>
          <w:lang w:val="en-US"/>
        </w:rPr>
      </w:pPr>
    </w:p>
    <w:p w14:paraId="65388DEB" w14:textId="77777777" w:rsidR="00821E59" w:rsidRPr="00821E59" w:rsidRDefault="00821E59" w:rsidP="00821E59">
      <w:pPr>
        <w:pStyle w:val="PL"/>
        <w:rPr>
          <w:b/>
          <w:bCs/>
          <w:color w:val="FF0000"/>
          <w:sz w:val="20"/>
          <w:szCs w:val="24"/>
        </w:rPr>
      </w:pPr>
      <w:r w:rsidRPr="00821E59">
        <w:rPr>
          <w:b/>
          <w:bCs/>
          <w:color w:val="FF0000"/>
          <w:sz w:val="20"/>
          <w:szCs w:val="24"/>
        </w:rPr>
        <w:t>********************* Text Skipped for Clarity ************************</w:t>
      </w:r>
    </w:p>
    <w:p w14:paraId="65CBD323" w14:textId="698FC4A3" w:rsidR="00D51E49" w:rsidRPr="00F11966" w:rsidRDefault="00D51E49" w:rsidP="00D51E49">
      <w:pPr>
        <w:pStyle w:val="PL"/>
        <w:rPr>
          <w:rFonts w:eastAsia="宋体"/>
          <w:lang w:val="en-US"/>
        </w:rPr>
      </w:pPr>
      <w:r>
        <w:rPr>
          <w:rFonts w:eastAsia="宋体"/>
          <w:lang w:val="en-US"/>
        </w:rPr>
        <w:br/>
      </w:r>
      <w:r w:rsidRPr="00F11966">
        <w:rPr>
          <w:rFonts w:eastAsia="宋体"/>
          <w:lang w:val="en-US"/>
        </w:rPr>
        <w:t xml:space="preserve">    </w:t>
      </w:r>
      <w:r w:rsidRPr="00F11966">
        <w:t>MeasurementPeriodLteMdt</w:t>
      </w:r>
      <w:r w:rsidRPr="00F11966">
        <w:rPr>
          <w:rFonts w:eastAsia="宋体"/>
          <w:lang w:val="en-US"/>
        </w:rPr>
        <w:t>:</w:t>
      </w:r>
    </w:p>
    <w:p w14:paraId="576FD56F" w14:textId="77777777" w:rsidR="00D51E49" w:rsidRPr="00F11966" w:rsidRDefault="00D51E49" w:rsidP="00D51E49">
      <w:pPr>
        <w:pStyle w:val="PL"/>
        <w:rPr>
          <w:rFonts w:eastAsia="宋体"/>
          <w:lang w:val="en-US"/>
        </w:rPr>
      </w:pPr>
      <w:r w:rsidRPr="00F11966">
        <w:rPr>
          <w:rFonts w:eastAsia="宋体"/>
          <w:lang w:val="en-US"/>
        </w:rPr>
        <w:t xml:space="preserve">      anyOf:</w:t>
      </w:r>
    </w:p>
    <w:p w14:paraId="785BD67E" w14:textId="77777777" w:rsidR="00D51E49" w:rsidRPr="00F11966" w:rsidRDefault="00D51E49" w:rsidP="00D51E49">
      <w:pPr>
        <w:pStyle w:val="PL"/>
        <w:rPr>
          <w:rFonts w:eastAsia="宋体"/>
          <w:lang w:val="en-US"/>
        </w:rPr>
      </w:pPr>
      <w:r w:rsidRPr="00F11966">
        <w:rPr>
          <w:rFonts w:eastAsia="宋体"/>
          <w:lang w:val="en-US"/>
        </w:rPr>
        <w:t xml:space="preserve">        - type: string</w:t>
      </w:r>
    </w:p>
    <w:p w14:paraId="76409170" w14:textId="77777777" w:rsidR="00D51E49" w:rsidRPr="00F11966" w:rsidRDefault="00D51E49" w:rsidP="00D51E49">
      <w:pPr>
        <w:pStyle w:val="PL"/>
        <w:rPr>
          <w:rFonts w:eastAsia="宋体"/>
          <w:lang w:val="en-US"/>
        </w:rPr>
      </w:pPr>
      <w:r w:rsidRPr="00F11966">
        <w:rPr>
          <w:rFonts w:eastAsia="宋体"/>
          <w:lang w:val="en-US"/>
        </w:rPr>
        <w:t xml:space="preserve">          enum:</w:t>
      </w:r>
    </w:p>
    <w:p w14:paraId="261864A9" w14:textId="77777777" w:rsidR="00D51E49" w:rsidRPr="00F11966" w:rsidRDefault="00D51E49" w:rsidP="00D51E49">
      <w:pPr>
        <w:pStyle w:val="PL"/>
      </w:pPr>
      <w:r w:rsidRPr="00F11966">
        <w:rPr>
          <w:rFonts w:eastAsia="宋体"/>
          <w:lang w:val="en-US"/>
        </w:rPr>
        <w:t xml:space="preserve">            - </w:t>
      </w:r>
      <w:r w:rsidRPr="00F11966">
        <w:rPr>
          <w:lang w:eastAsia="zh-CN"/>
        </w:rPr>
        <w:t>1024</w:t>
      </w:r>
    </w:p>
    <w:p w14:paraId="10DA5B53" w14:textId="77777777" w:rsidR="00D51E49" w:rsidRPr="00F11966" w:rsidRDefault="00D51E49" w:rsidP="00D51E49">
      <w:pPr>
        <w:pStyle w:val="PL"/>
      </w:pPr>
      <w:r w:rsidRPr="00F11966">
        <w:rPr>
          <w:rFonts w:eastAsia="宋体"/>
          <w:lang w:val="en-US"/>
        </w:rPr>
        <w:t xml:space="preserve">            - </w:t>
      </w:r>
      <w:r w:rsidRPr="00F11966">
        <w:t>1280</w:t>
      </w:r>
    </w:p>
    <w:p w14:paraId="23EE2DE9" w14:textId="77777777" w:rsidR="00D51E49" w:rsidRPr="00F11966" w:rsidRDefault="00D51E49" w:rsidP="00D51E49">
      <w:pPr>
        <w:pStyle w:val="PL"/>
      </w:pPr>
      <w:r w:rsidRPr="00F11966">
        <w:rPr>
          <w:rFonts w:eastAsia="宋体"/>
          <w:lang w:val="en-US"/>
        </w:rPr>
        <w:t xml:space="preserve">            - </w:t>
      </w:r>
      <w:r w:rsidRPr="00F11966">
        <w:t>2048</w:t>
      </w:r>
    </w:p>
    <w:p w14:paraId="03640450" w14:textId="77777777" w:rsidR="00D51E49" w:rsidRPr="00F11966" w:rsidRDefault="00D51E49" w:rsidP="00D51E49">
      <w:pPr>
        <w:pStyle w:val="PL"/>
      </w:pPr>
      <w:r w:rsidRPr="00F11966">
        <w:rPr>
          <w:rFonts w:eastAsia="宋体"/>
          <w:lang w:val="en-US"/>
        </w:rPr>
        <w:t xml:space="preserve">            - </w:t>
      </w:r>
      <w:r w:rsidRPr="00F11966">
        <w:t>2560</w:t>
      </w:r>
    </w:p>
    <w:p w14:paraId="2F061B2C" w14:textId="77777777" w:rsidR="00D51E49" w:rsidRPr="00F11966" w:rsidRDefault="00D51E49" w:rsidP="00D51E49">
      <w:pPr>
        <w:pStyle w:val="PL"/>
      </w:pPr>
      <w:r w:rsidRPr="00F11966">
        <w:rPr>
          <w:rFonts w:eastAsia="宋体"/>
          <w:lang w:val="en-US"/>
        </w:rPr>
        <w:t xml:space="preserve">            - </w:t>
      </w:r>
      <w:r w:rsidRPr="00F11966">
        <w:t>5120</w:t>
      </w:r>
    </w:p>
    <w:p w14:paraId="184D43F9" w14:textId="77777777" w:rsidR="00D51E49" w:rsidRPr="00F11966" w:rsidRDefault="00D51E49" w:rsidP="00D51E49">
      <w:pPr>
        <w:pStyle w:val="PL"/>
      </w:pPr>
      <w:r w:rsidRPr="00F11966">
        <w:rPr>
          <w:rFonts w:eastAsia="宋体"/>
          <w:lang w:val="en-US"/>
        </w:rPr>
        <w:t xml:space="preserve">            - </w:t>
      </w:r>
      <w:r w:rsidRPr="00F11966">
        <w:t>10240</w:t>
      </w:r>
    </w:p>
    <w:p w14:paraId="67356AE4" w14:textId="77777777" w:rsidR="00D51E49" w:rsidRPr="00F11966" w:rsidRDefault="00D51E49" w:rsidP="00D51E49">
      <w:pPr>
        <w:pStyle w:val="PL"/>
      </w:pPr>
      <w:r w:rsidRPr="00F11966">
        <w:rPr>
          <w:rFonts w:eastAsia="宋体"/>
          <w:lang w:val="en-US"/>
        </w:rPr>
        <w:t xml:space="preserve">            - </w:t>
      </w:r>
      <w:r w:rsidRPr="00F11966">
        <w:rPr>
          <w:lang w:eastAsia="zh-CN"/>
        </w:rPr>
        <w:t>60000</w:t>
      </w:r>
    </w:p>
    <w:p w14:paraId="075298F4" w14:textId="77777777" w:rsidR="00D51E49" w:rsidRPr="00F11966" w:rsidRDefault="00D51E49" w:rsidP="00D51E49">
      <w:pPr>
        <w:pStyle w:val="PL"/>
        <w:rPr>
          <w:rFonts w:eastAsia="宋体"/>
          <w:lang w:val="en-US"/>
        </w:rPr>
      </w:pPr>
      <w:r w:rsidRPr="00F11966">
        <w:rPr>
          <w:rFonts w:eastAsia="宋体"/>
          <w:lang w:val="en-US"/>
        </w:rPr>
        <w:t xml:space="preserve">        - type: string</w:t>
      </w:r>
    </w:p>
    <w:p w14:paraId="0F7F09CC" w14:textId="77777777" w:rsidR="004E03DF" w:rsidRDefault="004E03DF" w:rsidP="00D51E49">
      <w:pPr>
        <w:pStyle w:val="PL"/>
        <w:rPr>
          <w:ins w:id="602" w:author="Ericsson - Lu Yunjie CT4#101e" w:date="2020-10-22T17:53:00Z"/>
          <w:lang w:val="en-US"/>
        </w:rPr>
      </w:pPr>
    </w:p>
    <w:p w14:paraId="17A7971A" w14:textId="0CDA0F46" w:rsidR="004E03DF" w:rsidRPr="00F11966" w:rsidRDefault="004E03DF" w:rsidP="004E03DF">
      <w:pPr>
        <w:pStyle w:val="PL"/>
        <w:rPr>
          <w:ins w:id="603" w:author="Ericsson - Lu Yunjie CT4#101e" w:date="2020-10-22T17:53:00Z"/>
          <w:rFonts w:eastAsia="宋体"/>
          <w:lang w:val="en-US"/>
        </w:rPr>
      </w:pPr>
      <w:ins w:id="604" w:author="Ericsson - Lu Yunjie CT4#101e" w:date="2020-10-22T17:53:00Z">
        <w:r w:rsidRPr="00F11966">
          <w:rPr>
            <w:rFonts w:eastAsia="宋体"/>
            <w:lang w:val="en-US"/>
          </w:rPr>
          <w:t xml:space="preserve">    </w:t>
        </w:r>
        <w:r w:rsidRPr="00F11966">
          <w:t>ReportInterval</w:t>
        </w:r>
        <w:r>
          <w:t>Nr</w:t>
        </w:r>
        <w:r w:rsidRPr="00F11966">
          <w:t>Mdt</w:t>
        </w:r>
        <w:r w:rsidRPr="00F11966">
          <w:rPr>
            <w:rFonts w:eastAsia="宋体"/>
            <w:lang w:val="en-US"/>
          </w:rPr>
          <w:t>:</w:t>
        </w:r>
      </w:ins>
    </w:p>
    <w:p w14:paraId="135C7892" w14:textId="77777777" w:rsidR="004E03DF" w:rsidRPr="00F11966" w:rsidRDefault="004E03DF" w:rsidP="004E03DF">
      <w:pPr>
        <w:pStyle w:val="PL"/>
        <w:rPr>
          <w:ins w:id="605" w:author="Ericsson - Lu Yunjie CT4#101e" w:date="2020-10-22T17:53:00Z"/>
          <w:rFonts w:eastAsia="宋体"/>
          <w:lang w:val="en-US"/>
        </w:rPr>
      </w:pPr>
      <w:ins w:id="606" w:author="Ericsson - Lu Yunjie CT4#101e" w:date="2020-10-22T17:53:00Z">
        <w:r w:rsidRPr="00F11966">
          <w:rPr>
            <w:rFonts w:eastAsia="宋体"/>
            <w:lang w:val="en-US"/>
          </w:rPr>
          <w:t xml:space="preserve">      anyOf:</w:t>
        </w:r>
      </w:ins>
    </w:p>
    <w:p w14:paraId="5D8A2E63" w14:textId="77777777" w:rsidR="004E03DF" w:rsidRPr="00F11966" w:rsidRDefault="004E03DF" w:rsidP="004E03DF">
      <w:pPr>
        <w:pStyle w:val="PL"/>
        <w:rPr>
          <w:ins w:id="607" w:author="Ericsson - Lu Yunjie CT4#101e" w:date="2020-10-22T17:53:00Z"/>
          <w:rFonts w:eastAsia="宋体"/>
          <w:lang w:val="en-US"/>
        </w:rPr>
      </w:pPr>
      <w:ins w:id="608" w:author="Ericsson - Lu Yunjie CT4#101e" w:date="2020-10-22T17:53:00Z">
        <w:r w:rsidRPr="00F11966">
          <w:rPr>
            <w:rFonts w:eastAsia="宋体"/>
            <w:lang w:val="en-US"/>
          </w:rPr>
          <w:t xml:space="preserve">        - type: string</w:t>
        </w:r>
      </w:ins>
    </w:p>
    <w:p w14:paraId="19227265" w14:textId="77777777" w:rsidR="004E03DF" w:rsidRPr="00F11966" w:rsidRDefault="004E03DF" w:rsidP="004E03DF">
      <w:pPr>
        <w:pStyle w:val="PL"/>
        <w:rPr>
          <w:ins w:id="609" w:author="Ericsson - Lu Yunjie CT4#101e" w:date="2020-10-22T17:53:00Z"/>
          <w:rFonts w:eastAsia="宋体"/>
          <w:lang w:val="en-US"/>
        </w:rPr>
      </w:pPr>
      <w:ins w:id="610" w:author="Ericsson - Lu Yunjie CT4#101e" w:date="2020-10-22T17:53:00Z">
        <w:r w:rsidRPr="00F11966">
          <w:rPr>
            <w:rFonts w:eastAsia="宋体"/>
            <w:lang w:val="en-US"/>
          </w:rPr>
          <w:t xml:space="preserve">          enum:</w:t>
        </w:r>
      </w:ins>
    </w:p>
    <w:p w14:paraId="598B4BC8" w14:textId="77777777" w:rsidR="004E03DF" w:rsidRPr="00F11966" w:rsidRDefault="004E03DF" w:rsidP="004E03DF">
      <w:pPr>
        <w:pStyle w:val="PL"/>
        <w:rPr>
          <w:ins w:id="611" w:author="Ericsson - Lu Yunjie CT4#101e" w:date="2020-10-22T17:53:00Z"/>
        </w:rPr>
      </w:pPr>
      <w:ins w:id="612" w:author="Ericsson - Lu Yunjie CT4#101e" w:date="2020-10-22T17:53:00Z">
        <w:r w:rsidRPr="00F11966">
          <w:rPr>
            <w:rFonts w:eastAsia="宋体"/>
            <w:lang w:val="en-US"/>
          </w:rPr>
          <w:t xml:space="preserve">            - </w:t>
        </w:r>
        <w:r w:rsidRPr="00F11966">
          <w:rPr>
            <w:lang w:eastAsia="zh-CN"/>
          </w:rPr>
          <w:t>120</w:t>
        </w:r>
      </w:ins>
    </w:p>
    <w:p w14:paraId="4FE70F3F" w14:textId="77777777" w:rsidR="004E03DF" w:rsidRPr="00F11966" w:rsidRDefault="004E03DF" w:rsidP="004E03DF">
      <w:pPr>
        <w:pStyle w:val="PL"/>
        <w:rPr>
          <w:ins w:id="613" w:author="Ericsson - Lu Yunjie CT4#101e" w:date="2020-10-22T17:53:00Z"/>
        </w:rPr>
      </w:pPr>
      <w:ins w:id="614" w:author="Ericsson - Lu Yunjie CT4#101e" w:date="2020-10-22T17:53:00Z">
        <w:r w:rsidRPr="00F11966">
          <w:rPr>
            <w:rFonts w:eastAsia="宋体"/>
            <w:lang w:val="en-US"/>
          </w:rPr>
          <w:t xml:space="preserve">            - </w:t>
        </w:r>
        <w:r w:rsidRPr="00F11966">
          <w:rPr>
            <w:lang w:eastAsia="zh-CN"/>
          </w:rPr>
          <w:t>240</w:t>
        </w:r>
      </w:ins>
    </w:p>
    <w:p w14:paraId="6E40CAB0" w14:textId="77777777" w:rsidR="004E03DF" w:rsidRPr="00F11966" w:rsidRDefault="004E03DF" w:rsidP="004E03DF">
      <w:pPr>
        <w:pStyle w:val="PL"/>
        <w:rPr>
          <w:ins w:id="615" w:author="Ericsson - Lu Yunjie CT4#101e" w:date="2020-10-22T17:53:00Z"/>
        </w:rPr>
      </w:pPr>
      <w:ins w:id="616" w:author="Ericsson - Lu Yunjie CT4#101e" w:date="2020-10-22T17:53:00Z">
        <w:r w:rsidRPr="00F11966">
          <w:rPr>
            <w:rFonts w:eastAsia="宋体"/>
            <w:lang w:val="en-US"/>
          </w:rPr>
          <w:t xml:space="preserve">            - </w:t>
        </w:r>
        <w:r w:rsidRPr="00F11966">
          <w:rPr>
            <w:lang w:eastAsia="zh-CN"/>
          </w:rPr>
          <w:t>480</w:t>
        </w:r>
      </w:ins>
    </w:p>
    <w:p w14:paraId="46ACA3DE" w14:textId="77777777" w:rsidR="004E03DF" w:rsidRPr="00F11966" w:rsidRDefault="004E03DF" w:rsidP="004E03DF">
      <w:pPr>
        <w:pStyle w:val="PL"/>
        <w:rPr>
          <w:ins w:id="617" w:author="Ericsson - Lu Yunjie CT4#101e" w:date="2020-10-22T17:53:00Z"/>
          <w:lang w:eastAsia="zh-CN"/>
        </w:rPr>
      </w:pPr>
      <w:ins w:id="618" w:author="Ericsson - Lu Yunjie CT4#101e" w:date="2020-10-22T17:53:00Z">
        <w:r w:rsidRPr="00F11966">
          <w:rPr>
            <w:rFonts w:eastAsia="宋体"/>
            <w:lang w:val="en-US"/>
          </w:rPr>
          <w:t xml:space="preserve">            - </w:t>
        </w:r>
        <w:r w:rsidRPr="00F11966">
          <w:rPr>
            <w:lang w:eastAsia="zh-CN"/>
          </w:rPr>
          <w:t>640</w:t>
        </w:r>
      </w:ins>
    </w:p>
    <w:p w14:paraId="68176512" w14:textId="77777777" w:rsidR="004E03DF" w:rsidRPr="00F11966" w:rsidRDefault="004E03DF" w:rsidP="004E03DF">
      <w:pPr>
        <w:pStyle w:val="PL"/>
        <w:rPr>
          <w:ins w:id="619" w:author="Ericsson - Lu Yunjie CT4#101e" w:date="2020-10-22T17:53:00Z"/>
        </w:rPr>
      </w:pPr>
      <w:ins w:id="620" w:author="Ericsson - Lu Yunjie CT4#101e" w:date="2020-10-22T17:53:00Z">
        <w:r w:rsidRPr="00F11966">
          <w:rPr>
            <w:rFonts w:eastAsia="宋体"/>
            <w:lang w:val="en-US"/>
          </w:rPr>
          <w:t xml:space="preserve">            - </w:t>
        </w:r>
        <w:r w:rsidRPr="00F11966">
          <w:rPr>
            <w:lang w:eastAsia="zh-CN"/>
          </w:rPr>
          <w:t>1024</w:t>
        </w:r>
      </w:ins>
    </w:p>
    <w:p w14:paraId="648D532E" w14:textId="77777777" w:rsidR="004E03DF" w:rsidRPr="00F11966" w:rsidRDefault="004E03DF" w:rsidP="004E03DF">
      <w:pPr>
        <w:pStyle w:val="PL"/>
        <w:rPr>
          <w:ins w:id="621" w:author="Ericsson - Lu Yunjie CT4#101e" w:date="2020-10-22T17:53:00Z"/>
        </w:rPr>
      </w:pPr>
      <w:ins w:id="622" w:author="Ericsson - Lu Yunjie CT4#101e" w:date="2020-10-22T17:53:00Z">
        <w:r w:rsidRPr="00F11966">
          <w:rPr>
            <w:rFonts w:eastAsia="宋体"/>
            <w:lang w:val="en-US"/>
          </w:rPr>
          <w:t xml:space="preserve">            - </w:t>
        </w:r>
        <w:r w:rsidRPr="00F11966">
          <w:rPr>
            <w:lang w:eastAsia="zh-CN"/>
          </w:rPr>
          <w:t>2048</w:t>
        </w:r>
      </w:ins>
    </w:p>
    <w:p w14:paraId="1CBCFE47" w14:textId="77777777" w:rsidR="004E03DF" w:rsidRPr="00F11966" w:rsidRDefault="004E03DF" w:rsidP="004E03DF">
      <w:pPr>
        <w:pStyle w:val="PL"/>
        <w:rPr>
          <w:ins w:id="623" w:author="Ericsson - Lu Yunjie CT4#101e" w:date="2020-10-22T17:53:00Z"/>
        </w:rPr>
      </w:pPr>
      <w:ins w:id="624" w:author="Ericsson - Lu Yunjie CT4#101e" w:date="2020-10-22T17:53:00Z">
        <w:r w:rsidRPr="00F11966">
          <w:rPr>
            <w:rFonts w:eastAsia="宋体"/>
            <w:lang w:val="en-US"/>
          </w:rPr>
          <w:t xml:space="preserve">            - </w:t>
        </w:r>
        <w:r w:rsidRPr="00F11966">
          <w:rPr>
            <w:lang w:eastAsia="zh-CN"/>
          </w:rPr>
          <w:t>5120</w:t>
        </w:r>
      </w:ins>
    </w:p>
    <w:p w14:paraId="1973B938" w14:textId="77777777" w:rsidR="004E03DF" w:rsidRPr="00F11966" w:rsidRDefault="004E03DF" w:rsidP="004E03DF">
      <w:pPr>
        <w:pStyle w:val="PL"/>
        <w:rPr>
          <w:ins w:id="625" w:author="Ericsson - Lu Yunjie CT4#101e" w:date="2020-10-22T17:53:00Z"/>
          <w:lang w:eastAsia="zh-CN"/>
        </w:rPr>
      </w:pPr>
      <w:ins w:id="626" w:author="Ericsson - Lu Yunjie CT4#101e" w:date="2020-10-22T17:53:00Z">
        <w:r w:rsidRPr="00F11966">
          <w:rPr>
            <w:rFonts w:eastAsia="宋体"/>
            <w:lang w:val="en-US"/>
          </w:rPr>
          <w:t xml:space="preserve">            - </w:t>
        </w:r>
        <w:r w:rsidRPr="00F11966">
          <w:rPr>
            <w:lang w:eastAsia="zh-CN"/>
          </w:rPr>
          <w:t>10240</w:t>
        </w:r>
      </w:ins>
    </w:p>
    <w:p w14:paraId="2DDB3E18" w14:textId="224173DA" w:rsidR="00354F8D" w:rsidRPr="00F11966" w:rsidRDefault="00354F8D" w:rsidP="00354F8D">
      <w:pPr>
        <w:pStyle w:val="PL"/>
        <w:rPr>
          <w:ins w:id="627" w:author="Ericsson - Lu Yunjie CT4#101e" w:date="2020-10-22T17:53:00Z"/>
          <w:lang w:eastAsia="zh-CN"/>
        </w:rPr>
      </w:pPr>
      <w:ins w:id="628" w:author="Ericsson - Lu Yunjie CT4#101e" w:date="2020-10-22T17:53:00Z">
        <w:r w:rsidRPr="00F11966">
          <w:rPr>
            <w:rFonts w:eastAsia="宋体"/>
            <w:lang w:val="en-US"/>
          </w:rPr>
          <w:t xml:space="preserve">            - </w:t>
        </w:r>
        <w:r w:rsidR="00ED2E5E">
          <w:rPr>
            <w:rFonts w:eastAsia="宋体"/>
            <w:lang w:val="en-US"/>
          </w:rPr>
          <w:t>2</w:t>
        </w:r>
        <w:r w:rsidRPr="00F11966">
          <w:rPr>
            <w:lang w:eastAsia="zh-CN"/>
          </w:rPr>
          <w:t>0</w:t>
        </w:r>
        <w:r w:rsidR="00ED2E5E">
          <w:rPr>
            <w:lang w:eastAsia="zh-CN"/>
          </w:rPr>
          <w:t>48</w:t>
        </w:r>
        <w:r w:rsidRPr="00F11966">
          <w:rPr>
            <w:lang w:eastAsia="zh-CN"/>
          </w:rPr>
          <w:t>0</w:t>
        </w:r>
      </w:ins>
    </w:p>
    <w:p w14:paraId="4EE9F988" w14:textId="61FD1688" w:rsidR="00354F8D" w:rsidRPr="00F11966" w:rsidRDefault="00354F8D" w:rsidP="00354F8D">
      <w:pPr>
        <w:pStyle w:val="PL"/>
        <w:rPr>
          <w:ins w:id="629" w:author="Ericsson - Lu Yunjie CT4#101e" w:date="2020-10-22T17:53:00Z"/>
          <w:lang w:eastAsia="zh-CN"/>
        </w:rPr>
      </w:pPr>
      <w:ins w:id="630" w:author="Ericsson - Lu Yunjie CT4#101e" w:date="2020-10-22T17:53:00Z">
        <w:r w:rsidRPr="00F11966">
          <w:rPr>
            <w:rFonts w:eastAsia="宋体"/>
            <w:lang w:val="en-US"/>
          </w:rPr>
          <w:t xml:space="preserve">            - </w:t>
        </w:r>
        <w:r w:rsidR="00ED2E5E">
          <w:rPr>
            <w:rFonts w:eastAsia="宋体"/>
            <w:lang w:val="en-US"/>
          </w:rPr>
          <w:t>4</w:t>
        </w:r>
        <w:r w:rsidRPr="00F11966">
          <w:rPr>
            <w:lang w:eastAsia="zh-CN"/>
          </w:rPr>
          <w:t>0</w:t>
        </w:r>
        <w:r w:rsidR="00ED2E5E">
          <w:rPr>
            <w:lang w:eastAsia="zh-CN"/>
          </w:rPr>
          <w:t>96</w:t>
        </w:r>
        <w:r w:rsidRPr="00F11966">
          <w:rPr>
            <w:lang w:eastAsia="zh-CN"/>
          </w:rPr>
          <w:t>0</w:t>
        </w:r>
      </w:ins>
    </w:p>
    <w:p w14:paraId="07956181" w14:textId="77777777" w:rsidR="004E03DF" w:rsidRPr="00F11966" w:rsidRDefault="004E03DF" w:rsidP="004E03DF">
      <w:pPr>
        <w:pStyle w:val="PL"/>
        <w:rPr>
          <w:ins w:id="631" w:author="Ericsson - Lu Yunjie CT4#101e" w:date="2020-10-22T17:53:00Z"/>
          <w:lang w:eastAsia="zh-CN"/>
        </w:rPr>
      </w:pPr>
      <w:ins w:id="632" w:author="Ericsson - Lu Yunjie CT4#101e" w:date="2020-10-22T17:53:00Z">
        <w:r w:rsidRPr="00F11966">
          <w:rPr>
            <w:rFonts w:eastAsia="宋体"/>
            <w:lang w:val="en-US"/>
          </w:rPr>
          <w:t xml:space="preserve">            - </w:t>
        </w:r>
        <w:r w:rsidRPr="00F11966">
          <w:t>60000</w:t>
        </w:r>
      </w:ins>
    </w:p>
    <w:p w14:paraId="08CA4245" w14:textId="77777777" w:rsidR="004E03DF" w:rsidRPr="00F11966" w:rsidRDefault="004E03DF" w:rsidP="004E03DF">
      <w:pPr>
        <w:pStyle w:val="PL"/>
        <w:rPr>
          <w:ins w:id="633" w:author="Ericsson - Lu Yunjie CT4#101e" w:date="2020-10-22T17:53:00Z"/>
        </w:rPr>
      </w:pPr>
      <w:ins w:id="634" w:author="Ericsson - Lu Yunjie CT4#101e" w:date="2020-10-22T17:53:00Z">
        <w:r w:rsidRPr="00F11966">
          <w:rPr>
            <w:rFonts w:eastAsia="宋体"/>
            <w:lang w:val="en-US"/>
          </w:rPr>
          <w:t xml:space="preserve">            - </w:t>
        </w:r>
        <w:r w:rsidRPr="00F11966">
          <w:t>360000</w:t>
        </w:r>
      </w:ins>
    </w:p>
    <w:p w14:paraId="525D1194" w14:textId="77777777" w:rsidR="004E03DF" w:rsidRPr="00F11966" w:rsidRDefault="004E03DF" w:rsidP="004E03DF">
      <w:pPr>
        <w:pStyle w:val="PL"/>
        <w:rPr>
          <w:ins w:id="635" w:author="Ericsson - Lu Yunjie CT4#101e" w:date="2020-10-22T17:53:00Z"/>
        </w:rPr>
      </w:pPr>
      <w:ins w:id="636" w:author="Ericsson - Lu Yunjie CT4#101e" w:date="2020-10-22T17:53:00Z">
        <w:r w:rsidRPr="00F11966">
          <w:rPr>
            <w:rFonts w:eastAsia="宋体"/>
            <w:lang w:val="en-US"/>
          </w:rPr>
          <w:t xml:space="preserve">            - </w:t>
        </w:r>
        <w:r w:rsidRPr="00F11966">
          <w:t>720000</w:t>
        </w:r>
      </w:ins>
    </w:p>
    <w:p w14:paraId="577843AA" w14:textId="77777777" w:rsidR="004E03DF" w:rsidRPr="00F11966" w:rsidRDefault="004E03DF" w:rsidP="004E03DF">
      <w:pPr>
        <w:pStyle w:val="PL"/>
        <w:rPr>
          <w:ins w:id="637" w:author="Ericsson - Lu Yunjie CT4#101e" w:date="2020-10-22T17:53:00Z"/>
        </w:rPr>
      </w:pPr>
      <w:ins w:id="638" w:author="Ericsson - Lu Yunjie CT4#101e" w:date="2020-10-22T17:53:00Z">
        <w:r w:rsidRPr="00F11966">
          <w:rPr>
            <w:rFonts w:eastAsia="宋体"/>
            <w:lang w:val="en-US"/>
          </w:rPr>
          <w:t xml:space="preserve">            - </w:t>
        </w:r>
        <w:r w:rsidRPr="00F11966">
          <w:t>1800000</w:t>
        </w:r>
      </w:ins>
    </w:p>
    <w:p w14:paraId="3BC8B5FD" w14:textId="77777777" w:rsidR="004E03DF" w:rsidRPr="00F11966" w:rsidRDefault="004E03DF" w:rsidP="004E03DF">
      <w:pPr>
        <w:pStyle w:val="PL"/>
        <w:rPr>
          <w:ins w:id="639" w:author="Ericsson - Lu Yunjie CT4#101e" w:date="2020-10-22T17:53:00Z"/>
        </w:rPr>
      </w:pPr>
      <w:ins w:id="640" w:author="Ericsson - Lu Yunjie CT4#101e" w:date="2020-10-22T17:53:00Z">
        <w:r w:rsidRPr="00F11966">
          <w:rPr>
            <w:rFonts w:eastAsia="宋体"/>
            <w:lang w:val="en-US"/>
          </w:rPr>
          <w:t xml:space="preserve">            - </w:t>
        </w:r>
        <w:r w:rsidRPr="00F11966">
          <w:t>3600000</w:t>
        </w:r>
      </w:ins>
    </w:p>
    <w:p w14:paraId="1DFA6D99" w14:textId="77777777" w:rsidR="004E03DF" w:rsidRPr="00F11966" w:rsidRDefault="004E03DF" w:rsidP="004E03DF">
      <w:pPr>
        <w:pStyle w:val="PL"/>
        <w:rPr>
          <w:ins w:id="641" w:author="Ericsson - Lu Yunjie CT4#101e" w:date="2020-10-22T17:53:00Z"/>
          <w:rFonts w:eastAsia="宋体"/>
          <w:lang w:val="en-US"/>
        </w:rPr>
      </w:pPr>
      <w:ins w:id="642" w:author="Ericsson - Lu Yunjie CT4#101e" w:date="2020-10-22T17:53:00Z">
        <w:r w:rsidRPr="00F11966">
          <w:rPr>
            <w:rFonts w:eastAsia="宋体"/>
            <w:lang w:val="en-US"/>
          </w:rPr>
          <w:t xml:space="preserve">        - type: string</w:t>
        </w:r>
      </w:ins>
    </w:p>
    <w:p w14:paraId="5D1FFA6D" w14:textId="1020D781" w:rsidR="004E03DF" w:rsidRDefault="004E03DF" w:rsidP="00D51E49">
      <w:pPr>
        <w:pStyle w:val="PL"/>
        <w:rPr>
          <w:ins w:id="643" w:author="Ericsson - Lu Yunjie CT4#101e" w:date="2020-10-22T17:54:00Z"/>
          <w:lang w:val="en-US"/>
        </w:rPr>
      </w:pPr>
    </w:p>
    <w:p w14:paraId="0A9E3931" w14:textId="4C059DD0" w:rsidR="00D22949" w:rsidRPr="00F11966" w:rsidRDefault="00D22949" w:rsidP="00D22949">
      <w:pPr>
        <w:pStyle w:val="PL"/>
        <w:rPr>
          <w:ins w:id="644" w:author="Ericsson - Lu Yunjie CT4#101e" w:date="2020-10-22T17:54:00Z"/>
          <w:rFonts w:eastAsia="宋体"/>
          <w:lang w:val="en-US"/>
        </w:rPr>
      </w:pPr>
      <w:ins w:id="645" w:author="Ericsson - Lu Yunjie CT4#101e" w:date="2020-10-22T17:54:00Z">
        <w:r w:rsidRPr="00F11966">
          <w:rPr>
            <w:rFonts w:eastAsia="宋体"/>
            <w:lang w:val="en-US"/>
          </w:rPr>
          <w:t xml:space="preserve">    </w:t>
        </w:r>
        <w:r w:rsidRPr="00F11966">
          <w:t>LoggingInterval</w:t>
        </w:r>
        <w:r w:rsidR="006712CA">
          <w:t>Nr</w:t>
        </w:r>
        <w:r w:rsidRPr="00F11966">
          <w:t>Mdt</w:t>
        </w:r>
        <w:r w:rsidRPr="00F11966">
          <w:rPr>
            <w:rFonts w:eastAsia="宋体"/>
            <w:lang w:val="en-US"/>
          </w:rPr>
          <w:t>:</w:t>
        </w:r>
      </w:ins>
    </w:p>
    <w:p w14:paraId="7304C5F8" w14:textId="77777777" w:rsidR="00D22949" w:rsidRPr="00F11966" w:rsidRDefault="00D22949" w:rsidP="00D22949">
      <w:pPr>
        <w:pStyle w:val="PL"/>
        <w:rPr>
          <w:ins w:id="646" w:author="Ericsson - Lu Yunjie CT4#101e" w:date="2020-10-22T17:54:00Z"/>
          <w:rFonts w:eastAsia="宋体"/>
          <w:lang w:val="en-US"/>
        </w:rPr>
      </w:pPr>
      <w:ins w:id="647" w:author="Ericsson - Lu Yunjie CT4#101e" w:date="2020-10-22T17:54:00Z">
        <w:r w:rsidRPr="00F11966">
          <w:rPr>
            <w:rFonts w:eastAsia="宋体"/>
            <w:lang w:val="en-US"/>
          </w:rPr>
          <w:t xml:space="preserve">      anyOf:</w:t>
        </w:r>
      </w:ins>
    </w:p>
    <w:p w14:paraId="192BABA4" w14:textId="77777777" w:rsidR="00D22949" w:rsidRPr="00F11966" w:rsidRDefault="00D22949" w:rsidP="00D22949">
      <w:pPr>
        <w:pStyle w:val="PL"/>
        <w:rPr>
          <w:ins w:id="648" w:author="Ericsson - Lu Yunjie CT4#101e" w:date="2020-10-22T17:54:00Z"/>
          <w:rFonts w:eastAsia="宋体"/>
          <w:lang w:val="en-US"/>
        </w:rPr>
      </w:pPr>
      <w:ins w:id="649" w:author="Ericsson - Lu Yunjie CT4#101e" w:date="2020-10-22T17:54:00Z">
        <w:r w:rsidRPr="00F11966">
          <w:rPr>
            <w:rFonts w:eastAsia="宋体"/>
            <w:lang w:val="en-US"/>
          </w:rPr>
          <w:t xml:space="preserve">        - type: string</w:t>
        </w:r>
      </w:ins>
    </w:p>
    <w:p w14:paraId="3B645F76" w14:textId="77777777" w:rsidR="00D22949" w:rsidRPr="00F11966" w:rsidRDefault="00D22949" w:rsidP="00D22949">
      <w:pPr>
        <w:pStyle w:val="PL"/>
        <w:rPr>
          <w:ins w:id="650" w:author="Ericsson - Lu Yunjie CT4#101e" w:date="2020-10-22T17:54:00Z"/>
          <w:rFonts w:eastAsia="宋体"/>
          <w:lang w:val="en-US"/>
        </w:rPr>
      </w:pPr>
      <w:ins w:id="651" w:author="Ericsson - Lu Yunjie CT4#101e" w:date="2020-10-22T17:54:00Z">
        <w:r w:rsidRPr="00F11966">
          <w:rPr>
            <w:rFonts w:eastAsia="宋体"/>
            <w:lang w:val="en-US"/>
          </w:rPr>
          <w:t xml:space="preserve">          enum:</w:t>
        </w:r>
      </w:ins>
    </w:p>
    <w:p w14:paraId="14AF0424" w14:textId="77777777" w:rsidR="00D22949" w:rsidRPr="00F11966" w:rsidRDefault="00D22949" w:rsidP="00D22949">
      <w:pPr>
        <w:pStyle w:val="PL"/>
        <w:rPr>
          <w:ins w:id="652" w:author="Ericsson - Lu Yunjie CT4#101e" w:date="2020-10-22T17:54:00Z"/>
        </w:rPr>
      </w:pPr>
      <w:ins w:id="653" w:author="Ericsson - Lu Yunjie CT4#101e" w:date="2020-10-22T17:54:00Z">
        <w:r w:rsidRPr="00F11966">
          <w:rPr>
            <w:rFonts w:eastAsia="宋体"/>
            <w:lang w:val="en-US"/>
          </w:rPr>
          <w:t xml:space="preserve">            - </w:t>
        </w:r>
        <w:r w:rsidRPr="00F11966">
          <w:t>128</w:t>
        </w:r>
      </w:ins>
    </w:p>
    <w:p w14:paraId="193E9D7E" w14:textId="77777777" w:rsidR="00D22949" w:rsidRPr="00F11966" w:rsidRDefault="00D22949" w:rsidP="00D22949">
      <w:pPr>
        <w:pStyle w:val="PL"/>
        <w:rPr>
          <w:ins w:id="654" w:author="Ericsson - Lu Yunjie CT4#101e" w:date="2020-10-22T17:54:00Z"/>
        </w:rPr>
      </w:pPr>
      <w:ins w:id="655" w:author="Ericsson - Lu Yunjie CT4#101e" w:date="2020-10-22T17:54:00Z">
        <w:r w:rsidRPr="00F11966">
          <w:rPr>
            <w:rFonts w:eastAsia="宋体"/>
            <w:lang w:val="en-US"/>
          </w:rPr>
          <w:t xml:space="preserve">            - </w:t>
        </w:r>
        <w:r w:rsidRPr="00F11966">
          <w:t>256</w:t>
        </w:r>
      </w:ins>
    </w:p>
    <w:p w14:paraId="122C9809" w14:textId="77777777" w:rsidR="00D22949" w:rsidRPr="00F11966" w:rsidRDefault="00D22949" w:rsidP="00D22949">
      <w:pPr>
        <w:pStyle w:val="PL"/>
        <w:rPr>
          <w:ins w:id="656" w:author="Ericsson - Lu Yunjie CT4#101e" w:date="2020-10-22T17:54:00Z"/>
        </w:rPr>
      </w:pPr>
      <w:ins w:id="657" w:author="Ericsson - Lu Yunjie CT4#101e" w:date="2020-10-22T17:54:00Z">
        <w:r w:rsidRPr="00F11966">
          <w:rPr>
            <w:rFonts w:eastAsia="宋体"/>
            <w:lang w:val="en-US"/>
          </w:rPr>
          <w:t xml:space="preserve">            - </w:t>
        </w:r>
        <w:r w:rsidRPr="00F11966">
          <w:t>512</w:t>
        </w:r>
      </w:ins>
    </w:p>
    <w:p w14:paraId="53D139A8" w14:textId="77777777" w:rsidR="00D22949" w:rsidRPr="00F11966" w:rsidRDefault="00D22949" w:rsidP="00D22949">
      <w:pPr>
        <w:pStyle w:val="PL"/>
        <w:rPr>
          <w:ins w:id="658" w:author="Ericsson - Lu Yunjie CT4#101e" w:date="2020-10-22T17:54:00Z"/>
        </w:rPr>
      </w:pPr>
      <w:ins w:id="659" w:author="Ericsson - Lu Yunjie CT4#101e" w:date="2020-10-22T17:54:00Z">
        <w:r w:rsidRPr="00F11966">
          <w:rPr>
            <w:rFonts w:eastAsia="宋体"/>
            <w:lang w:val="en-US"/>
          </w:rPr>
          <w:lastRenderedPageBreak/>
          <w:t xml:space="preserve">            - </w:t>
        </w:r>
        <w:r w:rsidRPr="00F11966">
          <w:t>1024</w:t>
        </w:r>
      </w:ins>
    </w:p>
    <w:p w14:paraId="1C9DB834" w14:textId="77777777" w:rsidR="00D22949" w:rsidRPr="00F11966" w:rsidRDefault="00D22949" w:rsidP="00D22949">
      <w:pPr>
        <w:pStyle w:val="PL"/>
        <w:rPr>
          <w:ins w:id="660" w:author="Ericsson - Lu Yunjie CT4#101e" w:date="2020-10-22T17:54:00Z"/>
        </w:rPr>
      </w:pPr>
      <w:ins w:id="661" w:author="Ericsson - Lu Yunjie CT4#101e" w:date="2020-10-22T17:54:00Z">
        <w:r w:rsidRPr="00F11966">
          <w:rPr>
            <w:rFonts w:eastAsia="宋体"/>
            <w:lang w:val="en-US"/>
          </w:rPr>
          <w:t xml:space="preserve">            - </w:t>
        </w:r>
        <w:r w:rsidRPr="00F11966">
          <w:t>2048</w:t>
        </w:r>
      </w:ins>
    </w:p>
    <w:p w14:paraId="69B05205" w14:textId="77777777" w:rsidR="00D22949" w:rsidRPr="00F11966" w:rsidRDefault="00D22949" w:rsidP="00D22949">
      <w:pPr>
        <w:pStyle w:val="PL"/>
        <w:rPr>
          <w:ins w:id="662" w:author="Ericsson - Lu Yunjie CT4#101e" w:date="2020-10-22T17:54:00Z"/>
        </w:rPr>
      </w:pPr>
      <w:ins w:id="663" w:author="Ericsson - Lu Yunjie CT4#101e" w:date="2020-10-22T17:54:00Z">
        <w:r w:rsidRPr="00F11966">
          <w:rPr>
            <w:rFonts w:eastAsia="宋体"/>
            <w:lang w:val="en-US"/>
          </w:rPr>
          <w:t xml:space="preserve">            - </w:t>
        </w:r>
        <w:r w:rsidRPr="00F11966">
          <w:t>3072</w:t>
        </w:r>
      </w:ins>
    </w:p>
    <w:p w14:paraId="2C476D53" w14:textId="77777777" w:rsidR="00D22949" w:rsidRPr="00F11966" w:rsidRDefault="00D22949" w:rsidP="00D22949">
      <w:pPr>
        <w:pStyle w:val="PL"/>
        <w:rPr>
          <w:ins w:id="664" w:author="Ericsson - Lu Yunjie CT4#101e" w:date="2020-10-22T17:54:00Z"/>
        </w:rPr>
      </w:pPr>
      <w:ins w:id="665" w:author="Ericsson - Lu Yunjie CT4#101e" w:date="2020-10-22T17:54:00Z">
        <w:r w:rsidRPr="00F11966">
          <w:rPr>
            <w:rFonts w:eastAsia="宋体"/>
            <w:lang w:val="en-US"/>
          </w:rPr>
          <w:t xml:space="preserve">            - </w:t>
        </w:r>
        <w:r w:rsidRPr="00F11966">
          <w:t>4096</w:t>
        </w:r>
      </w:ins>
    </w:p>
    <w:p w14:paraId="4B39C505" w14:textId="4565E26E" w:rsidR="00D22949" w:rsidRDefault="00D22949" w:rsidP="00D22949">
      <w:pPr>
        <w:pStyle w:val="PL"/>
        <w:rPr>
          <w:ins w:id="666" w:author="Ericsson - Lu Yunjie CT4#101e" w:date="2020-10-22T17:54:00Z"/>
        </w:rPr>
      </w:pPr>
      <w:ins w:id="667" w:author="Ericsson - Lu Yunjie CT4#101e" w:date="2020-10-22T17:54:00Z">
        <w:r w:rsidRPr="00F11966">
          <w:rPr>
            <w:rFonts w:eastAsia="宋体"/>
            <w:lang w:val="en-US"/>
          </w:rPr>
          <w:t xml:space="preserve">            - </w:t>
        </w:r>
        <w:r w:rsidRPr="00F11966">
          <w:t>6144</w:t>
        </w:r>
      </w:ins>
    </w:p>
    <w:p w14:paraId="2109D161" w14:textId="74479572" w:rsidR="001B6575" w:rsidRDefault="001B6575" w:rsidP="001B6575">
      <w:pPr>
        <w:pStyle w:val="PL"/>
        <w:rPr>
          <w:ins w:id="668" w:author="Ericsson - Lu Yunjie CT4#101e" w:date="2020-10-22T17:54:00Z"/>
        </w:rPr>
      </w:pPr>
      <w:ins w:id="669" w:author="Ericsson - Lu Yunjie CT4#101e" w:date="2020-10-22T17:54:00Z">
        <w:r w:rsidRPr="00F11966">
          <w:rPr>
            <w:rFonts w:eastAsia="宋体"/>
            <w:lang w:val="en-US"/>
          </w:rPr>
          <w:t xml:space="preserve">            - </w:t>
        </w:r>
        <w:r>
          <w:t>320</w:t>
        </w:r>
      </w:ins>
    </w:p>
    <w:p w14:paraId="10B2407F" w14:textId="1D16E2C3" w:rsidR="001B6575" w:rsidRDefault="001B6575" w:rsidP="001B6575">
      <w:pPr>
        <w:pStyle w:val="PL"/>
        <w:rPr>
          <w:ins w:id="670" w:author="Ericsson - Lu Yunjie CT4#101e" w:date="2020-10-22T17:54:00Z"/>
        </w:rPr>
      </w:pPr>
      <w:ins w:id="671" w:author="Ericsson - Lu Yunjie CT4#101e" w:date="2020-10-22T17:54:00Z">
        <w:r w:rsidRPr="00F11966">
          <w:rPr>
            <w:rFonts w:eastAsia="宋体"/>
            <w:lang w:val="en-US"/>
          </w:rPr>
          <w:t xml:space="preserve">            - </w:t>
        </w:r>
      </w:ins>
      <w:ins w:id="672" w:author="Ericsson - Lu Yunjie CT4#101e" w:date="2020-10-22T17:55:00Z">
        <w:r>
          <w:t>640</w:t>
        </w:r>
      </w:ins>
    </w:p>
    <w:p w14:paraId="70AC672E" w14:textId="0A3CBAAC" w:rsidR="001B6575" w:rsidRPr="00F11966" w:rsidRDefault="001B6575" w:rsidP="00D22949">
      <w:pPr>
        <w:pStyle w:val="PL"/>
        <w:rPr>
          <w:ins w:id="673" w:author="Ericsson - Lu Yunjie CT4#101e" w:date="2020-10-22T17:54:00Z"/>
        </w:rPr>
      </w:pPr>
      <w:ins w:id="674" w:author="Ericsson - Lu Yunjie CT4#101e" w:date="2020-10-22T17:54:00Z">
        <w:r w:rsidRPr="00F11966">
          <w:rPr>
            <w:rFonts w:eastAsia="宋体"/>
            <w:lang w:val="en-US"/>
          </w:rPr>
          <w:t xml:space="preserve">            - </w:t>
        </w:r>
        <w:r w:rsidRPr="00F11966">
          <w:t>infinity</w:t>
        </w:r>
      </w:ins>
    </w:p>
    <w:p w14:paraId="02482FAE" w14:textId="77777777" w:rsidR="00D22949" w:rsidRPr="00F11966" w:rsidRDefault="00D22949" w:rsidP="00D22949">
      <w:pPr>
        <w:pStyle w:val="PL"/>
        <w:rPr>
          <w:ins w:id="675" w:author="Ericsson - Lu Yunjie CT4#101e" w:date="2020-10-22T17:54:00Z"/>
          <w:rFonts w:eastAsia="宋体"/>
          <w:lang w:val="en-US"/>
        </w:rPr>
      </w:pPr>
      <w:ins w:id="676" w:author="Ericsson - Lu Yunjie CT4#101e" w:date="2020-10-22T17:54:00Z">
        <w:r w:rsidRPr="00F11966">
          <w:rPr>
            <w:rFonts w:eastAsia="宋体"/>
            <w:lang w:val="en-US"/>
          </w:rPr>
          <w:t xml:space="preserve">        - type: string</w:t>
        </w:r>
      </w:ins>
    </w:p>
    <w:p w14:paraId="56F831E0" w14:textId="6219BDB5" w:rsidR="00D22949" w:rsidRDefault="00D22949" w:rsidP="00D51E49">
      <w:pPr>
        <w:pStyle w:val="PL"/>
        <w:rPr>
          <w:ins w:id="677" w:author="Ericsson - Lu Yunjie CT4#101e" w:date="2020-10-22T17:55:00Z"/>
          <w:lang w:val="en-US"/>
        </w:rPr>
      </w:pPr>
    </w:p>
    <w:p w14:paraId="71ADEF44" w14:textId="2951211C" w:rsidR="0075231F" w:rsidRPr="00F11966" w:rsidRDefault="0075231F" w:rsidP="0075231F">
      <w:pPr>
        <w:pStyle w:val="PL"/>
        <w:rPr>
          <w:ins w:id="678" w:author="Ericsson - Lu Yunjie CT4#101e" w:date="2020-10-22T17:55:00Z"/>
          <w:rFonts w:eastAsia="宋体"/>
          <w:lang w:val="en-US"/>
        </w:rPr>
      </w:pPr>
      <w:ins w:id="679" w:author="Ericsson - Lu Yunjie CT4#101e" w:date="2020-10-22T17:55:00Z">
        <w:r w:rsidRPr="00F11966">
          <w:rPr>
            <w:rFonts w:eastAsia="宋体"/>
            <w:lang w:val="en-US"/>
          </w:rPr>
          <w:t xml:space="preserve">    </w:t>
        </w:r>
        <w:r w:rsidRPr="00F11966">
          <w:t>CollectionPeriodRmm</w:t>
        </w:r>
        <w:r>
          <w:t>Nr</w:t>
        </w:r>
        <w:r w:rsidRPr="00F11966">
          <w:t>Mdt</w:t>
        </w:r>
        <w:r w:rsidRPr="00F11966">
          <w:rPr>
            <w:rFonts w:eastAsia="宋体"/>
            <w:lang w:val="en-US"/>
          </w:rPr>
          <w:t>:</w:t>
        </w:r>
      </w:ins>
    </w:p>
    <w:p w14:paraId="38C10328" w14:textId="77777777" w:rsidR="0075231F" w:rsidRPr="00F11966" w:rsidRDefault="0075231F" w:rsidP="0075231F">
      <w:pPr>
        <w:pStyle w:val="PL"/>
        <w:rPr>
          <w:ins w:id="680" w:author="Ericsson - Lu Yunjie CT4#101e" w:date="2020-10-22T17:55:00Z"/>
          <w:rFonts w:eastAsia="宋体"/>
          <w:lang w:val="en-US"/>
        </w:rPr>
      </w:pPr>
      <w:ins w:id="681" w:author="Ericsson - Lu Yunjie CT4#101e" w:date="2020-10-22T17:55:00Z">
        <w:r w:rsidRPr="00F11966">
          <w:rPr>
            <w:rFonts w:eastAsia="宋体"/>
            <w:lang w:val="en-US"/>
          </w:rPr>
          <w:t xml:space="preserve">      anyOf:</w:t>
        </w:r>
      </w:ins>
    </w:p>
    <w:p w14:paraId="5FA2EE52" w14:textId="77777777" w:rsidR="0075231F" w:rsidRPr="00F11966" w:rsidRDefault="0075231F" w:rsidP="0075231F">
      <w:pPr>
        <w:pStyle w:val="PL"/>
        <w:rPr>
          <w:ins w:id="682" w:author="Ericsson - Lu Yunjie CT4#101e" w:date="2020-10-22T17:55:00Z"/>
          <w:rFonts w:eastAsia="宋体"/>
          <w:lang w:val="en-US"/>
        </w:rPr>
      </w:pPr>
      <w:ins w:id="683" w:author="Ericsson - Lu Yunjie CT4#101e" w:date="2020-10-22T17:55:00Z">
        <w:r w:rsidRPr="00F11966">
          <w:rPr>
            <w:rFonts w:eastAsia="宋体"/>
            <w:lang w:val="en-US"/>
          </w:rPr>
          <w:t xml:space="preserve">        - type: string</w:t>
        </w:r>
      </w:ins>
    </w:p>
    <w:p w14:paraId="089DA2FF" w14:textId="77777777" w:rsidR="0075231F" w:rsidRPr="00F11966" w:rsidRDefault="0075231F" w:rsidP="0075231F">
      <w:pPr>
        <w:pStyle w:val="PL"/>
        <w:rPr>
          <w:ins w:id="684" w:author="Ericsson - Lu Yunjie CT4#101e" w:date="2020-10-22T17:55:00Z"/>
          <w:rFonts w:eastAsia="宋体"/>
          <w:lang w:val="en-US"/>
        </w:rPr>
      </w:pPr>
      <w:ins w:id="685" w:author="Ericsson - Lu Yunjie CT4#101e" w:date="2020-10-22T17:55:00Z">
        <w:r w:rsidRPr="00F11966">
          <w:rPr>
            <w:rFonts w:eastAsia="宋体"/>
            <w:lang w:val="en-US"/>
          </w:rPr>
          <w:t xml:space="preserve">          enum:</w:t>
        </w:r>
      </w:ins>
    </w:p>
    <w:p w14:paraId="2282D6FF" w14:textId="77777777" w:rsidR="0075231F" w:rsidRPr="00F11966" w:rsidRDefault="0075231F" w:rsidP="0075231F">
      <w:pPr>
        <w:pStyle w:val="PL"/>
        <w:rPr>
          <w:ins w:id="686" w:author="Ericsson - Lu Yunjie CT4#101e" w:date="2020-10-22T17:55:00Z"/>
        </w:rPr>
      </w:pPr>
      <w:ins w:id="687" w:author="Ericsson - Lu Yunjie CT4#101e" w:date="2020-10-22T17:55:00Z">
        <w:r w:rsidRPr="00F11966">
          <w:rPr>
            <w:rFonts w:eastAsia="宋体"/>
            <w:lang w:val="en-US"/>
          </w:rPr>
          <w:t xml:space="preserve">            - </w:t>
        </w:r>
        <w:r w:rsidRPr="00F11966">
          <w:rPr>
            <w:lang w:eastAsia="zh-CN"/>
          </w:rPr>
          <w:t>1024</w:t>
        </w:r>
      </w:ins>
    </w:p>
    <w:p w14:paraId="693D2D17" w14:textId="77777777" w:rsidR="0075231F" w:rsidRPr="00F11966" w:rsidRDefault="0075231F" w:rsidP="0075231F">
      <w:pPr>
        <w:pStyle w:val="PL"/>
        <w:rPr>
          <w:ins w:id="688" w:author="Ericsson - Lu Yunjie CT4#101e" w:date="2020-10-22T17:55:00Z"/>
        </w:rPr>
      </w:pPr>
      <w:ins w:id="689" w:author="Ericsson - Lu Yunjie CT4#101e" w:date="2020-10-22T17:55:00Z">
        <w:r w:rsidRPr="00F11966">
          <w:rPr>
            <w:rFonts w:eastAsia="宋体"/>
            <w:lang w:val="en-US"/>
          </w:rPr>
          <w:t xml:space="preserve">            - </w:t>
        </w:r>
        <w:r w:rsidRPr="00F11966">
          <w:t>2048</w:t>
        </w:r>
      </w:ins>
    </w:p>
    <w:p w14:paraId="3A72165C" w14:textId="77777777" w:rsidR="0075231F" w:rsidRPr="00F11966" w:rsidRDefault="0075231F" w:rsidP="0075231F">
      <w:pPr>
        <w:pStyle w:val="PL"/>
        <w:rPr>
          <w:ins w:id="690" w:author="Ericsson - Lu Yunjie CT4#101e" w:date="2020-10-22T17:55:00Z"/>
        </w:rPr>
      </w:pPr>
      <w:ins w:id="691" w:author="Ericsson - Lu Yunjie CT4#101e" w:date="2020-10-22T17:55:00Z">
        <w:r w:rsidRPr="00F11966">
          <w:rPr>
            <w:rFonts w:eastAsia="宋体"/>
            <w:lang w:val="en-US"/>
          </w:rPr>
          <w:t xml:space="preserve">            - </w:t>
        </w:r>
        <w:r w:rsidRPr="00F11966">
          <w:t>5120</w:t>
        </w:r>
      </w:ins>
    </w:p>
    <w:p w14:paraId="45D0AC5A" w14:textId="77777777" w:rsidR="0075231F" w:rsidRPr="00F11966" w:rsidRDefault="0075231F" w:rsidP="0075231F">
      <w:pPr>
        <w:pStyle w:val="PL"/>
        <w:rPr>
          <w:ins w:id="692" w:author="Ericsson - Lu Yunjie CT4#101e" w:date="2020-10-22T17:55:00Z"/>
        </w:rPr>
      </w:pPr>
      <w:ins w:id="693" w:author="Ericsson - Lu Yunjie CT4#101e" w:date="2020-10-22T17:55:00Z">
        <w:r w:rsidRPr="00F11966">
          <w:rPr>
            <w:rFonts w:eastAsia="宋体"/>
            <w:lang w:val="en-US"/>
          </w:rPr>
          <w:t xml:space="preserve">            - </w:t>
        </w:r>
        <w:r w:rsidRPr="00F11966">
          <w:t>10240</w:t>
        </w:r>
      </w:ins>
    </w:p>
    <w:p w14:paraId="7170C5DE" w14:textId="77777777" w:rsidR="0075231F" w:rsidRPr="00F11966" w:rsidRDefault="0075231F" w:rsidP="0075231F">
      <w:pPr>
        <w:pStyle w:val="PL"/>
        <w:rPr>
          <w:ins w:id="694" w:author="Ericsson - Lu Yunjie CT4#101e" w:date="2020-10-22T17:55:00Z"/>
        </w:rPr>
      </w:pPr>
      <w:ins w:id="695" w:author="Ericsson - Lu Yunjie CT4#101e" w:date="2020-10-22T17:55:00Z">
        <w:r w:rsidRPr="00F11966">
          <w:rPr>
            <w:rFonts w:eastAsia="宋体"/>
            <w:lang w:val="en-US"/>
          </w:rPr>
          <w:t xml:space="preserve">            - </w:t>
        </w:r>
        <w:r w:rsidRPr="00F11966">
          <w:rPr>
            <w:lang w:eastAsia="zh-CN"/>
          </w:rPr>
          <w:t>60000</w:t>
        </w:r>
      </w:ins>
    </w:p>
    <w:p w14:paraId="0E63D94D" w14:textId="77777777" w:rsidR="0075231F" w:rsidRPr="00F11966" w:rsidRDefault="0075231F" w:rsidP="0075231F">
      <w:pPr>
        <w:pStyle w:val="PL"/>
        <w:rPr>
          <w:ins w:id="696" w:author="Ericsson - Lu Yunjie CT4#101e" w:date="2020-10-22T17:55:00Z"/>
          <w:rFonts w:eastAsia="宋体"/>
          <w:lang w:val="en-US"/>
        </w:rPr>
      </w:pPr>
      <w:ins w:id="697" w:author="Ericsson - Lu Yunjie CT4#101e" w:date="2020-10-22T17:55:00Z">
        <w:r w:rsidRPr="00F11966">
          <w:rPr>
            <w:rFonts w:eastAsia="宋体"/>
            <w:lang w:val="en-US"/>
          </w:rPr>
          <w:t xml:space="preserve">        - type: string</w:t>
        </w:r>
      </w:ins>
    </w:p>
    <w:p w14:paraId="108FA4B2" w14:textId="7084DC23" w:rsidR="0075231F" w:rsidRDefault="0075231F" w:rsidP="00D51E49">
      <w:pPr>
        <w:pStyle w:val="PL"/>
        <w:rPr>
          <w:ins w:id="698" w:author="Ericsson - Lu Yunjie CT4#101e V1" w:date="2020-11-05T17:24:00Z"/>
          <w:lang w:val="en-US"/>
        </w:rPr>
      </w:pPr>
    </w:p>
    <w:p w14:paraId="3703BF17" w14:textId="3077BCF9" w:rsidR="001F72A3" w:rsidRPr="00F11966" w:rsidRDefault="001F72A3" w:rsidP="001F72A3">
      <w:pPr>
        <w:pStyle w:val="PL"/>
        <w:rPr>
          <w:ins w:id="699" w:author="Ericsson - Lu Yunjie CT4#101e V1" w:date="2020-11-05T17:24:00Z"/>
          <w:rFonts w:eastAsia="宋体"/>
          <w:lang w:val="en-US"/>
        </w:rPr>
      </w:pPr>
      <w:ins w:id="700" w:author="Ericsson - Lu Yunjie CT4#101e V1" w:date="2020-11-05T17:24:00Z">
        <w:r w:rsidRPr="00F11966">
          <w:rPr>
            <w:rFonts w:eastAsia="宋体"/>
            <w:lang w:val="en-US"/>
          </w:rPr>
          <w:t xml:space="preserve">    </w:t>
        </w:r>
        <w:r w:rsidRPr="00F11966">
          <w:t>LoggingDuration</w:t>
        </w:r>
        <w:r>
          <w:t>Nr</w:t>
        </w:r>
        <w:r w:rsidRPr="00F11966">
          <w:t>Mdt</w:t>
        </w:r>
        <w:r w:rsidRPr="00F11966">
          <w:rPr>
            <w:rFonts w:eastAsia="宋体"/>
            <w:lang w:val="en-US"/>
          </w:rPr>
          <w:t>:</w:t>
        </w:r>
      </w:ins>
    </w:p>
    <w:p w14:paraId="25C6A156" w14:textId="77777777" w:rsidR="001F72A3" w:rsidRPr="00F11966" w:rsidRDefault="001F72A3" w:rsidP="001F72A3">
      <w:pPr>
        <w:pStyle w:val="PL"/>
        <w:rPr>
          <w:ins w:id="701" w:author="Ericsson - Lu Yunjie CT4#101e V1" w:date="2020-11-05T17:24:00Z"/>
          <w:rFonts w:eastAsia="宋体"/>
          <w:lang w:val="en-US"/>
        </w:rPr>
      </w:pPr>
      <w:ins w:id="702" w:author="Ericsson - Lu Yunjie CT4#101e V1" w:date="2020-11-05T17:24:00Z">
        <w:r w:rsidRPr="00F11966">
          <w:rPr>
            <w:rFonts w:eastAsia="宋体"/>
            <w:lang w:val="en-US"/>
          </w:rPr>
          <w:t xml:space="preserve">      anyOf:</w:t>
        </w:r>
      </w:ins>
    </w:p>
    <w:p w14:paraId="50281AC3" w14:textId="77777777" w:rsidR="001F72A3" w:rsidRPr="00F11966" w:rsidRDefault="001F72A3" w:rsidP="001F72A3">
      <w:pPr>
        <w:pStyle w:val="PL"/>
        <w:rPr>
          <w:ins w:id="703" w:author="Ericsson - Lu Yunjie CT4#101e V1" w:date="2020-11-05T17:24:00Z"/>
          <w:rFonts w:eastAsia="宋体"/>
          <w:lang w:val="en-US"/>
        </w:rPr>
      </w:pPr>
      <w:ins w:id="704" w:author="Ericsson - Lu Yunjie CT4#101e V1" w:date="2020-11-05T17:24:00Z">
        <w:r w:rsidRPr="00F11966">
          <w:rPr>
            <w:rFonts w:eastAsia="宋体"/>
            <w:lang w:val="en-US"/>
          </w:rPr>
          <w:t xml:space="preserve">        - type: string</w:t>
        </w:r>
      </w:ins>
    </w:p>
    <w:p w14:paraId="2D977F5C" w14:textId="77777777" w:rsidR="001F72A3" w:rsidRPr="00F11966" w:rsidRDefault="001F72A3" w:rsidP="001F72A3">
      <w:pPr>
        <w:pStyle w:val="PL"/>
        <w:rPr>
          <w:ins w:id="705" w:author="Ericsson - Lu Yunjie CT4#101e V1" w:date="2020-11-05T17:24:00Z"/>
          <w:rFonts w:eastAsia="宋体"/>
          <w:lang w:val="en-US"/>
        </w:rPr>
      </w:pPr>
      <w:ins w:id="706" w:author="Ericsson - Lu Yunjie CT4#101e V1" w:date="2020-11-05T17:24:00Z">
        <w:r w:rsidRPr="00F11966">
          <w:rPr>
            <w:rFonts w:eastAsia="宋体"/>
            <w:lang w:val="en-US"/>
          </w:rPr>
          <w:t xml:space="preserve">          enum:</w:t>
        </w:r>
      </w:ins>
    </w:p>
    <w:p w14:paraId="27FDC211" w14:textId="77777777" w:rsidR="001F72A3" w:rsidRPr="00F11966" w:rsidRDefault="001F72A3" w:rsidP="001F72A3">
      <w:pPr>
        <w:pStyle w:val="PL"/>
        <w:rPr>
          <w:ins w:id="707" w:author="Ericsson - Lu Yunjie CT4#101e V1" w:date="2020-11-05T17:24:00Z"/>
        </w:rPr>
      </w:pPr>
      <w:ins w:id="708" w:author="Ericsson - Lu Yunjie CT4#101e V1" w:date="2020-11-05T17:24:00Z">
        <w:r w:rsidRPr="00F11966">
          <w:rPr>
            <w:rFonts w:eastAsia="宋体"/>
            <w:lang w:val="en-US"/>
          </w:rPr>
          <w:t xml:space="preserve">            - </w:t>
        </w:r>
        <w:r w:rsidRPr="00F11966">
          <w:t>600</w:t>
        </w:r>
      </w:ins>
    </w:p>
    <w:p w14:paraId="4D0AD141" w14:textId="77777777" w:rsidR="001F72A3" w:rsidRPr="00F11966" w:rsidRDefault="001F72A3" w:rsidP="001F72A3">
      <w:pPr>
        <w:pStyle w:val="PL"/>
        <w:rPr>
          <w:ins w:id="709" w:author="Ericsson - Lu Yunjie CT4#101e V1" w:date="2020-11-05T17:24:00Z"/>
        </w:rPr>
      </w:pPr>
      <w:ins w:id="710" w:author="Ericsson - Lu Yunjie CT4#101e V1" w:date="2020-11-05T17:24:00Z">
        <w:r w:rsidRPr="00F11966">
          <w:rPr>
            <w:rFonts w:eastAsia="宋体"/>
            <w:lang w:val="en-US"/>
          </w:rPr>
          <w:t xml:space="preserve">            - </w:t>
        </w:r>
        <w:r w:rsidRPr="00F11966">
          <w:t>1200</w:t>
        </w:r>
      </w:ins>
    </w:p>
    <w:p w14:paraId="330A849A" w14:textId="77777777" w:rsidR="001F72A3" w:rsidRPr="00F11966" w:rsidRDefault="001F72A3" w:rsidP="001F72A3">
      <w:pPr>
        <w:pStyle w:val="PL"/>
        <w:rPr>
          <w:ins w:id="711" w:author="Ericsson - Lu Yunjie CT4#101e V1" w:date="2020-11-05T17:24:00Z"/>
        </w:rPr>
      </w:pPr>
      <w:ins w:id="712" w:author="Ericsson - Lu Yunjie CT4#101e V1" w:date="2020-11-05T17:24:00Z">
        <w:r w:rsidRPr="00F11966">
          <w:rPr>
            <w:rFonts w:eastAsia="宋体"/>
            <w:lang w:val="en-US"/>
          </w:rPr>
          <w:t xml:space="preserve">            - </w:t>
        </w:r>
        <w:r w:rsidRPr="00F11966">
          <w:t>2400</w:t>
        </w:r>
      </w:ins>
    </w:p>
    <w:p w14:paraId="358DE78E" w14:textId="77777777" w:rsidR="001F72A3" w:rsidRPr="00F11966" w:rsidRDefault="001F72A3" w:rsidP="001F72A3">
      <w:pPr>
        <w:pStyle w:val="PL"/>
        <w:rPr>
          <w:ins w:id="713" w:author="Ericsson - Lu Yunjie CT4#101e V1" w:date="2020-11-05T17:24:00Z"/>
        </w:rPr>
      </w:pPr>
      <w:ins w:id="714" w:author="Ericsson - Lu Yunjie CT4#101e V1" w:date="2020-11-05T17:24:00Z">
        <w:r w:rsidRPr="00F11966">
          <w:rPr>
            <w:rFonts w:eastAsia="宋体"/>
            <w:lang w:val="en-US"/>
          </w:rPr>
          <w:t xml:space="preserve">            - </w:t>
        </w:r>
        <w:r w:rsidRPr="00F11966">
          <w:t>3600</w:t>
        </w:r>
      </w:ins>
    </w:p>
    <w:p w14:paraId="1FF903BC" w14:textId="77777777" w:rsidR="001F72A3" w:rsidRPr="00F11966" w:rsidRDefault="001F72A3" w:rsidP="001F72A3">
      <w:pPr>
        <w:pStyle w:val="PL"/>
        <w:rPr>
          <w:ins w:id="715" w:author="Ericsson - Lu Yunjie CT4#101e V1" w:date="2020-11-05T17:24:00Z"/>
        </w:rPr>
      </w:pPr>
      <w:ins w:id="716" w:author="Ericsson - Lu Yunjie CT4#101e V1" w:date="2020-11-05T17:24:00Z">
        <w:r w:rsidRPr="00F11966">
          <w:rPr>
            <w:rFonts w:eastAsia="宋体"/>
            <w:lang w:val="en-US"/>
          </w:rPr>
          <w:t xml:space="preserve">            - </w:t>
        </w:r>
        <w:r w:rsidRPr="00F11966">
          <w:t>5400</w:t>
        </w:r>
      </w:ins>
    </w:p>
    <w:p w14:paraId="2F111246" w14:textId="77777777" w:rsidR="001F72A3" w:rsidRPr="00F11966" w:rsidRDefault="001F72A3" w:rsidP="001F72A3">
      <w:pPr>
        <w:pStyle w:val="PL"/>
        <w:rPr>
          <w:ins w:id="717" w:author="Ericsson - Lu Yunjie CT4#101e V1" w:date="2020-11-05T17:24:00Z"/>
        </w:rPr>
      </w:pPr>
      <w:ins w:id="718" w:author="Ericsson - Lu Yunjie CT4#101e V1" w:date="2020-11-05T17:24:00Z">
        <w:r w:rsidRPr="00F11966">
          <w:rPr>
            <w:rFonts w:eastAsia="宋体"/>
            <w:lang w:val="en-US"/>
          </w:rPr>
          <w:t xml:space="preserve">            - </w:t>
        </w:r>
        <w:r w:rsidRPr="00F11966">
          <w:t>7200</w:t>
        </w:r>
      </w:ins>
    </w:p>
    <w:p w14:paraId="3CF6CC24" w14:textId="77777777" w:rsidR="001F72A3" w:rsidRPr="00F11966" w:rsidRDefault="001F72A3" w:rsidP="001F72A3">
      <w:pPr>
        <w:pStyle w:val="PL"/>
        <w:rPr>
          <w:ins w:id="719" w:author="Ericsson - Lu Yunjie CT4#101e V1" w:date="2020-11-05T17:24:00Z"/>
          <w:rFonts w:eastAsia="宋体"/>
          <w:lang w:val="en-US"/>
        </w:rPr>
      </w:pPr>
      <w:ins w:id="720" w:author="Ericsson - Lu Yunjie CT4#101e V1" w:date="2020-11-05T17:24:00Z">
        <w:r w:rsidRPr="00F11966">
          <w:rPr>
            <w:rFonts w:eastAsia="宋体"/>
            <w:lang w:val="en-US"/>
          </w:rPr>
          <w:t xml:space="preserve">        - type: string</w:t>
        </w:r>
      </w:ins>
    </w:p>
    <w:p w14:paraId="33FE1F4E" w14:textId="77777777" w:rsidR="001F72A3" w:rsidRDefault="001F72A3" w:rsidP="00D51E49">
      <w:pPr>
        <w:pStyle w:val="PL"/>
        <w:rPr>
          <w:ins w:id="721" w:author="Ericsson - Lu Yunjie CT4#101e" w:date="2020-10-22T17:53:00Z"/>
          <w:lang w:val="en-US"/>
        </w:rPr>
      </w:pPr>
    </w:p>
    <w:p w14:paraId="06C2803E" w14:textId="12EB04B3" w:rsidR="00D51E49" w:rsidRPr="00F11966" w:rsidRDefault="00D51E49" w:rsidP="00D51E49">
      <w:pPr>
        <w:pStyle w:val="PL"/>
        <w:rPr>
          <w:lang w:val="en-US"/>
        </w:rPr>
      </w:pPr>
      <w:r w:rsidRPr="00F11966">
        <w:rPr>
          <w:lang w:val="en-US"/>
        </w:rPr>
        <w:t>#</w:t>
      </w:r>
    </w:p>
    <w:p w14:paraId="6EBE7574" w14:textId="77777777" w:rsidR="00D51E49" w:rsidRPr="00F11966" w:rsidRDefault="00D51E49" w:rsidP="00D51E49">
      <w:pPr>
        <w:pStyle w:val="PL"/>
        <w:rPr>
          <w:lang w:val="en-US"/>
        </w:rPr>
      </w:pPr>
      <w:r w:rsidRPr="00F11966">
        <w:rPr>
          <w:lang w:val="en-US"/>
        </w:rPr>
        <w:t># STRUCTURED DATA TYPES</w:t>
      </w:r>
    </w:p>
    <w:p w14:paraId="1BACE66B" w14:textId="77777777" w:rsidR="00D51E49" w:rsidRPr="00F11966" w:rsidRDefault="00D51E49" w:rsidP="00D51E49">
      <w:pPr>
        <w:pStyle w:val="PL"/>
        <w:rPr>
          <w:lang w:val="en-US"/>
        </w:rPr>
      </w:pPr>
      <w:r w:rsidRPr="00F11966">
        <w:rPr>
          <w:lang w:val="en-US"/>
        </w:rPr>
        <w:t>#</w:t>
      </w:r>
    </w:p>
    <w:p w14:paraId="1B496832" w14:textId="42C9AD79" w:rsidR="00767F57" w:rsidRDefault="00767F57" w:rsidP="00821E59">
      <w:pPr>
        <w:rPr>
          <w:lang w:val="en-US"/>
        </w:rPr>
      </w:pPr>
    </w:p>
    <w:p w14:paraId="75815622" w14:textId="77777777" w:rsidR="00D51E49" w:rsidRPr="00821E59" w:rsidRDefault="00D51E49" w:rsidP="00D51E49">
      <w:pPr>
        <w:pStyle w:val="PL"/>
        <w:rPr>
          <w:b/>
          <w:bCs/>
          <w:color w:val="FF0000"/>
          <w:sz w:val="20"/>
          <w:szCs w:val="24"/>
        </w:rPr>
      </w:pPr>
      <w:r w:rsidRPr="00821E59">
        <w:rPr>
          <w:b/>
          <w:bCs/>
          <w:color w:val="FF0000"/>
          <w:sz w:val="20"/>
          <w:szCs w:val="24"/>
        </w:rPr>
        <w:t>********************* Text Skipped for Clarity ************************</w:t>
      </w:r>
    </w:p>
    <w:p w14:paraId="794CD525" w14:textId="77777777" w:rsidR="00FB3738" w:rsidRDefault="00FB3738" w:rsidP="00D51E49">
      <w:pPr>
        <w:pStyle w:val="PL"/>
        <w:rPr>
          <w:rFonts w:eastAsia="宋体"/>
          <w:lang w:val="en-US"/>
        </w:rPr>
      </w:pPr>
    </w:p>
    <w:p w14:paraId="1399EFCB" w14:textId="77777777" w:rsidR="00FB3738" w:rsidRPr="00F11966" w:rsidRDefault="00FB3738" w:rsidP="00FB3738">
      <w:pPr>
        <w:pStyle w:val="PL"/>
        <w:rPr>
          <w:rFonts w:eastAsia="宋体"/>
          <w:lang w:val="en-US"/>
        </w:rPr>
      </w:pPr>
      <w:r w:rsidRPr="00F11966">
        <w:rPr>
          <w:rFonts w:eastAsia="宋体"/>
          <w:lang w:val="en-US"/>
        </w:rPr>
        <w:t xml:space="preserve">    </w:t>
      </w:r>
      <w:r w:rsidRPr="00F11966">
        <w:t>MdtConfiguration</w:t>
      </w:r>
      <w:r w:rsidRPr="00F11966">
        <w:rPr>
          <w:rFonts w:eastAsia="宋体"/>
          <w:lang w:val="en-US"/>
        </w:rPr>
        <w:t>:</w:t>
      </w:r>
    </w:p>
    <w:p w14:paraId="13910242" w14:textId="77777777" w:rsidR="00FB3738" w:rsidRPr="00F11966" w:rsidRDefault="00FB3738" w:rsidP="00FB3738">
      <w:pPr>
        <w:pStyle w:val="PL"/>
        <w:rPr>
          <w:rFonts w:eastAsia="宋体"/>
          <w:lang w:val="en-US"/>
        </w:rPr>
      </w:pPr>
      <w:r w:rsidRPr="00F11966">
        <w:rPr>
          <w:rFonts w:eastAsia="宋体"/>
          <w:lang w:val="en-US"/>
        </w:rPr>
        <w:t xml:space="preserve">      type: object</w:t>
      </w:r>
    </w:p>
    <w:p w14:paraId="3D106AB4" w14:textId="77777777" w:rsidR="00FB3738" w:rsidRPr="00F11966" w:rsidRDefault="00FB3738" w:rsidP="00FB3738">
      <w:pPr>
        <w:pStyle w:val="PL"/>
        <w:rPr>
          <w:rFonts w:eastAsia="宋体"/>
          <w:lang w:val="en-US"/>
        </w:rPr>
      </w:pPr>
      <w:r w:rsidRPr="00F11966">
        <w:rPr>
          <w:rFonts w:eastAsia="宋体"/>
          <w:lang w:val="en-US"/>
        </w:rPr>
        <w:t xml:space="preserve">      required:</w:t>
      </w:r>
    </w:p>
    <w:p w14:paraId="39DA553B" w14:textId="77777777" w:rsidR="00FB3738" w:rsidRPr="00F11966" w:rsidRDefault="00FB3738" w:rsidP="00FB3738">
      <w:pPr>
        <w:pStyle w:val="PL"/>
        <w:rPr>
          <w:rFonts w:eastAsia="宋体"/>
          <w:lang w:val="en-US"/>
        </w:rPr>
      </w:pPr>
      <w:r w:rsidRPr="00F11966">
        <w:rPr>
          <w:rFonts w:eastAsia="宋体"/>
          <w:lang w:val="en-US"/>
        </w:rPr>
        <w:t xml:space="preserve">        - </w:t>
      </w:r>
      <w:r w:rsidRPr="00F11966">
        <w:rPr>
          <w:rFonts w:hint="eastAsia"/>
          <w:lang w:eastAsia="zh-CN"/>
        </w:rPr>
        <w:t>j</w:t>
      </w:r>
      <w:r w:rsidRPr="00F11966">
        <w:rPr>
          <w:lang w:eastAsia="zh-CN"/>
        </w:rPr>
        <w:t>obType</w:t>
      </w:r>
    </w:p>
    <w:p w14:paraId="08048A1C" w14:textId="77777777" w:rsidR="00FB3738" w:rsidRPr="00F11966" w:rsidRDefault="00FB3738" w:rsidP="00FB3738">
      <w:pPr>
        <w:pStyle w:val="PL"/>
        <w:rPr>
          <w:rFonts w:eastAsia="宋体"/>
          <w:lang w:val="en-US"/>
        </w:rPr>
      </w:pPr>
      <w:r w:rsidRPr="00F11966">
        <w:rPr>
          <w:rFonts w:eastAsia="宋体"/>
          <w:lang w:val="en-US"/>
        </w:rPr>
        <w:t xml:space="preserve">      properties:</w:t>
      </w:r>
    </w:p>
    <w:p w14:paraId="31330733" w14:textId="77777777" w:rsidR="00FB3738" w:rsidRPr="00F11966" w:rsidRDefault="00FB3738" w:rsidP="00FB3738">
      <w:pPr>
        <w:pStyle w:val="PL"/>
        <w:rPr>
          <w:rFonts w:eastAsia="宋体"/>
          <w:lang w:val="en-US"/>
        </w:rPr>
      </w:pPr>
      <w:r w:rsidRPr="00F11966">
        <w:rPr>
          <w:rFonts w:eastAsia="宋体"/>
          <w:lang w:val="en-US"/>
        </w:rPr>
        <w:t xml:space="preserve">        </w:t>
      </w:r>
      <w:r w:rsidRPr="00F11966">
        <w:rPr>
          <w:rFonts w:hint="eastAsia"/>
          <w:lang w:eastAsia="zh-CN"/>
        </w:rPr>
        <w:t>j</w:t>
      </w:r>
      <w:r w:rsidRPr="00F11966">
        <w:rPr>
          <w:lang w:eastAsia="zh-CN"/>
        </w:rPr>
        <w:t>obType</w:t>
      </w:r>
      <w:r w:rsidRPr="00F11966">
        <w:rPr>
          <w:rFonts w:eastAsia="宋体"/>
          <w:lang w:val="en-US"/>
        </w:rPr>
        <w:t>:</w:t>
      </w:r>
    </w:p>
    <w:p w14:paraId="0DA7FDC2"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rPr>
          <w:lang w:eastAsia="zh-CN"/>
        </w:rPr>
        <w:t>JobType</w:t>
      </w:r>
      <w:r w:rsidRPr="00F11966">
        <w:rPr>
          <w:rFonts w:eastAsia="宋体"/>
          <w:lang w:val="en-US"/>
        </w:rPr>
        <w:t>'</w:t>
      </w:r>
    </w:p>
    <w:p w14:paraId="00BEA0DF" w14:textId="77777777" w:rsidR="00FB3738" w:rsidRPr="00F11966" w:rsidRDefault="00FB3738" w:rsidP="00FB3738">
      <w:pPr>
        <w:pStyle w:val="PL"/>
        <w:rPr>
          <w:rFonts w:eastAsia="宋体"/>
          <w:lang w:val="en-US"/>
        </w:rPr>
      </w:pPr>
      <w:r w:rsidRPr="00F11966">
        <w:rPr>
          <w:rFonts w:eastAsia="宋体"/>
          <w:lang w:val="en-US"/>
        </w:rPr>
        <w:t xml:space="preserve">        </w:t>
      </w:r>
      <w:r w:rsidRPr="00F11966">
        <w:rPr>
          <w:rFonts w:hint="eastAsia"/>
          <w:lang w:eastAsia="zh-CN"/>
        </w:rPr>
        <w:t>r</w:t>
      </w:r>
      <w:r w:rsidRPr="00F11966">
        <w:rPr>
          <w:lang w:eastAsia="zh-CN"/>
        </w:rPr>
        <w:t>eportType</w:t>
      </w:r>
      <w:r w:rsidRPr="00F11966">
        <w:rPr>
          <w:rFonts w:eastAsia="宋体"/>
          <w:lang w:val="en-US"/>
        </w:rPr>
        <w:t>:</w:t>
      </w:r>
    </w:p>
    <w:p w14:paraId="2C2E30A1"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rPr>
          <w:rFonts w:hint="eastAsia"/>
          <w:lang w:eastAsia="zh-CN"/>
        </w:rPr>
        <w:t>ReportTypeMdt</w:t>
      </w:r>
      <w:r w:rsidRPr="00F11966">
        <w:rPr>
          <w:rFonts w:eastAsia="宋体"/>
          <w:lang w:val="en-US"/>
        </w:rPr>
        <w:t>'</w:t>
      </w:r>
    </w:p>
    <w:p w14:paraId="030C4B03" w14:textId="77777777" w:rsidR="00FB3738" w:rsidRPr="00F11966" w:rsidRDefault="00FB3738" w:rsidP="00FB3738">
      <w:pPr>
        <w:pStyle w:val="PL"/>
        <w:rPr>
          <w:rFonts w:eastAsia="宋体"/>
          <w:lang w:val="en-US"/>
        </w:rPr>
      </w:pPr>
      <w:r w:rsidRPr="00F11966">
        <w:rPr>
          <w:rFonts w:eastAsia="宋体"/>
          <w:lang w:val="en-US"/>
        </w:rPr>
        <w:t xml:space="preserve">        </w:t>
      </w:r>
      <w:r w:rsidRPr="00F11966">
        <w:t>areaScope</w:t>
      </w:r>
      <w:r w:rsidRPr="00F11966">
        <w:rPr>
          <w:rFonts w:eastAsia="宋体"/>
          <w:lang w:val="en-US"/>
        </w:rPr>
        <w:t>:</w:t>
      </w:r>
    </w:p>
    <w:p w14:paraId="09A66BC0"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t>AreaScope</w:t>
      </w:r>
      <w:r w:rsidRPr="00F11966">
        <w:rPr>
          <w:rFonts w:eastAsia="宋体"/>
          <w:lang w:val="en-US"/>
        </w:rPr>
        <w:t>'</w:t>
      </w:r>
    </w:p>
    <w:p w14:paraId="508062AE" w14:textId="77777777" w:rsidR="00FB3738" w:rsidRPr="00F11966" w:rsidRDefault="00FB3738" w:rsidP="00FB3738">
      <w:pPr>
        <w:pStyle w:val="PL"/>
        <w:rPr>
          <w:rFonts w:eastAsia="宋体"/>
          <w:lang w:val="en-US"/>
        </w:rPr>
      </w:pPr>
      <w:r w:rsidRPr="00F11966">
        <w:rPr>
          <w:rFonts w:eastAsia="宋体"/>
          <w:lang w:val="en-US"/>
        </w:rPr>
        <w:t xml:space="preserve">        </w:t>
      </w:r>
      <w:r w:rsidRPr="00F11966">
        <w:t>measurementLteList</w:t>
      </w:r>
      <w:r w:rsidRPr="00F11966">
        <w:rPr>
          <w:rFonts w:eastAsia="宋体"/>
          <w:lang w:val="en-US"/>
        </w:rPr>
        <w:t>:</w:t>
      </w:r>
    </w:p>
    <w:p w14:paraId="68568FB1" w14:textId="77777777" w:rsidR="00FB3738" w:rsidRPr="00F11966" w:rsidRDefault="00FB3738" w:rsidP="00FB3738">
      <w:pPr>
        <w:pStyle w:val="PL"/>
        <w:rPr>
          <w:rFonts w:eastAsia="宋体"/>
          <w:lang w:val="en-US"/>
        </w:rPr>
      </w:pPr>
      <w:r w:rsidRPr="00F11966">
        <w:rPr>
          <w:rFonts w:eastAsia="宋体"/>
          <w:lang w:val="en-US"/>
        </w:rPr>
        <w:t xml:space="preserve">          type: array</w:t>
      </w:r>
    </w:p>
    <w:p w14:paraId="5BD3747B" w14:textId="77777777" w:rsidR="00FB3738" w:rsidRPr="00F11966" w:rsidRDefault="00FB3738" w:rsidP="00FB3738">
      <w:pPr>
        <w:pStyle w:val="PL"/>
        <w:rPr>
          <w:rFonts w:eastAsia="宋体"/>
          <w:lang w:val="en-US"/>
        </w:rPr>
      </w:pPr>
      <w:r w:rsidRPr="00F11966">
        <w:rPr>
          <w:rFonts w:eastAsia="宋体"/>
          <w:lang w:val="en-US"/>
        </w:rPr>
        <w:t xml:space="preserve">          items:</w:t>
      </w:r>
    </w:p>
    <w:p w14:paraId="5A288433"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t>MeasurementLteForMdt</w:t>
      </w:r>
      <w:r w:rsidRPr="00F11966">
        <w:rPr>
          <w:rFonts w:eastAsia="宋体"/>
          <w:lang w:val="en-US"/>
        </w:rPr>
        <w:t>'</w:t>
      </w:r>
    </w:p>
    <w:p w14:paraId="5F64797C" w14:textId="77777777" w:rsidR="00FB3738" w:rsidRPr="00F11966" w:rsidRDefault="00FB3738" w:rsidP="00FB3738">
      <w:pPr>
        <w:pStyle w:val="PL"/>
        <w:rPr>
          <w:rFonts w:eastAsia="宋体"/>
          <w:lang w:val="en-US"/>
        </w:rPr>
      </w:pPr>
      <w:r w:rsidRPr="00F11966">
        <w:rPr>
          <w:rFonts w:eastAsia="宋体"/>
          <w:lang w:val="en-US"/>
        </w:rPr>
        <w:t xml:space="preserve">        </w:t>
      </w:r>
      <w:r w:rsidRPr="00F11966">
        <w:t>measurementNrList</w:t>
      </w:r>
      <w:r w:rsidRPr="00F11966">
        <w:rPr>
          <w:rFonts w:eastAsia="宋体"/>
          <w:lang w:val="en-US"/>
        </w:rPr>
        <w:t>:</w:t>
      </w:r>
    </w:p>
    <w:p w14:paraId="2C956589" w14:textId="77777777" w:rsidR="00FB3738" w:rsidRPr="00F11966" w:rsidRDefault="00FB3738" w:rsidP="00FB3738">
      <w:pPr>
        <w:pStyle w:val="PL"/>
        <w:rPr>
          <w:rFonts w:eastAsia="宋体"/>
          <w:lang w:val="en-US"/>
        </w:rPr>
      </w:pPr>
      <w:r w:rsidRPr="00F11966">
        <w:rPr>
          <w:rFonts w:eastAsia="宋体"/>
          <w:lang w:val="en-US"/>
        </w:rPr>
        <w:t xml:space="preserve">          type: array</w:t>
      </w:r>
    </w:p>
    <w:p w14:paraId="7A650A4A" w14:textId="77777777" w:rsidR="00FB3738" w:rsidRPr="00F11966" w:rsidRDefault="00FB3738" w:rsidP="00FB3738">
      <w:pPr>
        <w:pStyle w:val="PL"/>
        <w:rPr>
          <w:rFonts w:eastAsia="宋体"/>
          <w:lang w:val="en-US"/>
        </w:rPr>
      </w:pPr>
      <w:r w:rsidRPr="00F11966">
        <w:rPr>
          <w:rFonts w:eastAsia="宋体"/>
          <w:lang w:val="en-US"/>
        </w:rPr>
        <w:t xml:space="preserve">          items:</w:t>
      </w:r>
    </w:p>
    <w:p w14:paraId="1148AAB4"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t>MeasurementNrForMdt</w:t>
      </w:r>
      <w:r w:rsidRPr="00F11966">
        <w:rPr>
          <w:rFonts w:eastAsia="宋体"/>
          <w:lang w:val="en-US"/>
        </w:rPr>
        <w:t>'</w:t>
      </w:r>
    </w:p>
    <w:p w14:paraId="2BC96B92" w14:textId="77777777" w:rsidR="00FB3738" w:rsidRPr="00F11966" w:rsidRDefault="00FB3738" w:rsidP="00FB3738">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69309202" w14:textId="77777777" w:rsidR="00FB3738" w:rsidRPr="00F11966" w:rsidRDefault="00FB3738" w:rsidP="00FB3738">
      <w:pPr>
        <w:pStyle w:val="PL"/>
        <w:rPr>
          <w:rFonts w:eastAsia="宋体"/>
          <w:lang w:val="en-US"/>
        </w:rPr>
      </w:pPr>
      <w:r w:rsidRPr="00F11966">
        <w:rPr>
          <w:rFonts w:eastAsia="宋体"/>
          <w:lang w:val="en-US"/>
        </w:rPr>
        <w:t xml:space="preserve">        </w:t>
      </w:r>
      <w:r w:rsidRPr="00F11966">
        <w:rPr>
          <w:rFonts w:hint="eastAsia"/>
          <w:lang w:eastAsia="zh-CN"/>
        </w:rPr>
        <w:t>s</w:t>
      </w:r>
      <w:r w:rsidRPr="00F11966">
        <w:rPr>
          <w:lang w:eastAsia="zh-CN"/>
        </w:rPr>
        <w:t>ensor</w:t>
      </w:r>
      <w:r w:rsidRPr="00F11966">
        <w:t>MeasurementList</w:t>
      </w:r>
      <w:r w:rsidRPr="00F11966">
        <w:rPr>
          <w:rFonts w:eastAsia="宋体"/>
          <w:lang w:val="en-US"/>
        </w:rPr>
        <w:t>:</w:t>
      </w:r>
    </w:p>
    <w:p w14:paraId="075E4BFE" w14:textId="77777777" w:rsidR="00FB3738" w:rsidRPr="00F11966" w:rsidRDefault="00FB3738" w:rsidP="00FB3738">
      <w:pPr>
        <w:pStyle w:val="PL"/>
        <w:rPr>
          <w:rFonts w:eastAsia="宋体"/>
          <w:lang w:val="en-US"/>
        </w:rPr>
      </w:pPr>
      <w:r w:rsidRPr="00F11966">
        <w:rPr>
          <w:rFonts w:eastAsia="宋体"/>
          <w:lang w:val="en-US"/>
        </w:rPr>
        <w:t xml:space="preserve">          type: array</w:t>
      </w:r>
    </w:p>
    <w:p w14:paraId="47960D04" w14:textId="77777777" w:rsidR="00FB3738" w:rsidRPr="00F11966" w:rsidRDefault="00FB3738" w:rsidP="00FB3738">
      <w:pPr>
        <w:pStyle w:val="PL"/>
        <w:rPr>
          <w:rFonts w:eastAsia="宋体"/>
          <w:lang w:val="en-US"/>
        </w:rPr>
      </w:pPr>
      <w:r w:rsidRPr="00F11966">
        <w:rPr>
          <w:rFonts w:eastAsia="宋体"/>
          <w:lang w:val="en-US"/>
        </w:rPr>
        <w:t xml:space="preserve">          items:</w:t>
      </w:r>
    </w:p>
    <w:p w14:paraId="627E1FB4"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rPr>
          <w:lang w:eastAsia="zh-CN"/>
        </w:rPr>
        <w:t>SensorMeasurement</w:t>
      </w:r>
      <w:r w:rsidRPr="00F11966">
        <w:rPr>
          <w:rFonts w:eastAsia="宋体"/>
          <w:lang w:val="en-US"/>
        </w:rPr>
        <w:t>'</w:t>
      </w:r>
    </w:p>
    <w:p w14:paraId="1B9320A6" w14:textId="77777777" w:rsidR="00FB3738" w:rsidRPr="00F11966" w:rsidRDefault="00FB3738" w:rsidP="00FB3738">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76583520" w14:textId="77777777" w:rsidR="00FB3738" w:rsidRPr="00F11966" w:rsidRDefault="00FB3738" w:rsidP="00FB3738">
      <w:pPr>
        <w:pStyle w:val="PL"/>
        <w:rPr>
          <w:rFonts w:eastAsia="宋体"/>
          <w:lang w:val="en-US"/>
        </w:rPr>
      </w:pPr>
      <w:r w:rsidRPr="00F11966">
        <w:rPr>
          <w:rFonts w:eastAsia="宋体"/>
          <w:lang w:val="en-US"/>
        </w:rPr>
        <w:t xml:space="preserve">        </w:t>
      </w:r>
      <w:r w:rsidRPr="00F11966">
        <w:t>reportingTriggerList</w:t>
      </w:r>
      <w:r w:rsidRPr="00F11966">
        <w:rPr>
          <w:rFonts w:eastAsia="宋体"/>
          <w:lang w:val="en-US"/>
        </w:rPr>
        <w:t>:</w:t>
      </w:r>
    </w:p>
    <w:p w14:paraId="30FB0F00" w14:textId="77777777" w:rsidR="00FB3738" w:rsidRPr="00F11966" w:rsidRDefault="00FB3738" w:rsidP="00FB3738">
      <w:pPr>
        <w:pStyle w:val="PL"/>
        <w:rPr>
          <w:rFonts w:eastAsia="宋体"/>
          <w:lang w:val="en-US"/>
        </w:rPr>
      </w:pPr>
      <w:r w:rsidRPr="00F11966">
        <w:rPr>
          <w:rFonts w:eastAsia="宋体"/>
          <w:lang w:val="en-US"/>
        </w:rPr>
        <w:t xml:space="preserve">          type: array</w:t>
      </w:r>
    </w:p>
    <w:p w14:paraId="2A7B4EF0" w14:textId="77777777" w:rsidR="00FB3738" w:rsidRPr="00F11966" w:rsidRDefault="00FB3738" w:rsidP="00FB3738">
      <w:pPr>
        <w:pStyle w:val="PL"/>
        <w:rPr>
          <w:rFonts w:eastAsia="宋体"/>
          <w:lang w:val="en-US"/>
        </w:rPr>
      </w:pPr>
      <w:r w:rsidRPr="00F11966">
        <w:rPr>
          <w:rFonts w:eastAsia="宋体"/>
          <w:lang w:val="en-US"/>
        </w:rPr>
        <w:t xml:space="preserve">          items:</w:t>
      </w:r>
    </w:p>
    <w:p w14:paraId="57902228"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t>ReportingTrigger</w:t>
      </w:r>
      <w:r w:rsidRPr="00F11966">
        <w:rPr>
          <w:rFonts w:eastAsia="宋体"/>
          <w:lang w:val="en-US"/>
        </w:rPr>
        <w:t>'</w:t>
      </w:r>
    </w:p>
    <w:p w14:paraId="4F7B319F" w14:textId="77777777" w:rsidR="00FB3738" w:rsidRPr="00F11966" w:rsidRDefault="00FB3738" w:rsidP="00FB3738">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442B797A" w14:textId="77777777" w:rsidR="00FB3738" w:rsidRPr="00F11966" w:rsidRDefault="00FB3738" w:rsidP="00FB3738">
      <w:pPr>
        <w:pStyle w:val="PL"/>
        <w:rPr>
          <w:rFonts w:eastAsia="宋体"/>
          <w:lang w:val="en-US"/>
        </w:rPr>
      </w:pPr>
      <w:r w:rsidRPr="00F11966">
        <w:rPr>
          <w:rFonts w:eastAsia="宋体"/>
          <w:lang w:val="en-US"/>
        </w:rPr>
        <w:t xml:space="preserve">        </w:t>
      </w:r>
      <w:r w:rsidRPr="00F11966">
        <w:t>reportInterval</w:t>
      </w:r>
      <w:r w:rsidRPr="00F11966">
        <w:rPr>
          <w:rFonts w:eastAsia="宋体"/>
          <w:lang w:val="en-US"/>
        </w:rPr>
        <w:t>:</w:t>
      </w:r>
    </w:p>
    <w:p w14:paraId="52E0198E"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t>ReportIntervalMdt</w:t>
      </w:r>
      <w:r w:rsidRPr="00F11966">
        <w:rPr>
          <w:rFonts w:eastAsia="宋体"/>
          <w:lang w:val="en-US"/>
        </w:rPr>
        <w:t>'</w:t>
      </w:r>
    </w:p>
    <w:p w14:paraId="1FE06B8D" w14:textId="0923D395" w:rsidR="0001458D" w:rsidRPr="00F11966" w:rsidRDefault="0001458D" w:rsidP="0001458D">
      <w:pPr>
        <w:pStyle w:val="PL"/>
        <w:rPr>
          <w:ins w:id="722" w:author="Ericsson - Lu Yunjie CT4#101e" w:date="2020-10-22T17:57:00Z"/>
          <w:rFonts w:eastAsia="宋体"/>
          <w:lang w:val="en-US"/>
        </w:rPr>
      </w:pPr>
      <w:ins w:id="723" w:author="Ericsson - Lu Yunjie CT4#101e" w:date="2020-10-22T17:57:00Z">
        <w:r w:rsidRPr="00F11966">
          <w:rPr>
            <w:rFonts w:eastAsia="宋体"/>
            <w:lang w:val="en-US"/>
          </w:rPr>
          <w:t xml:space="preserve">        </w:t>
        </w:r>
        <w:r w:rsidRPr="00F11966">
          <w:t>reportInterval</w:t>
        </w:r>
        <w:r>
          <w:t>Nr</w:t>
        </w:r>
        <w:r w:rsidRPr="00F11966">
          <w:rPr>
            <w:rFonts w:eastAsia="宋体"/>
            <w:lang w:val="en-US"/>
          </w:rPr>
          <w:t>:</w:t>
        </w:r>
      </w:ins>
    </w:p>
    <w:p w14:paraId="7F8AC574" w14:textId="37EBD52E" w:rsidR="0001458D" w:rsidRPr="00F11966" w:rsidRDefault="0001458D" w:rsidP="0001458D">
      <w:pPr>
        <w:pStyle w:val="PL"/>
        <w:rPr>
          <w:ins w:id="724" w:author="Ericsson - Lu Yunjie CT4#101e" w:date="2020-10-22T17:57:00Z"/>
          <w:rFonts w:eastAsia="宋体"/>
          <w:lang w:val="en-US"/>
        </w:rPr>
      </w:pPr>
      <w:ins w:id="725" w:author="Ericsson - Lu Yunjie CT4#101e" w:date="2020-10-22T17:57:00Z">
        <w:r w:rsidRPr="00F11966">
          <w:rPr>
            <w:rFonts w:eastAsia="宋体"/>
            <w:lang w:val="en-US"/>
          </w:rPr>
          <w:t xml:space="preserve">          $ref: '#/components/schemas/</w:t>
        </w:r>
        <w:r w:rsidRPr="00F11966">
          <w:t>ReportInterval</w:t>
        </w:r>
        <w:r>
          <w:t>Nr</w:t>
        </w:r>
        <w:r w:rsidRPr="00F11966">
          <w:t>Mdt</w:t>
        </w:r>
        <w:r w:rsidRPr="00F11966">
          <w:rPr>
            <w:rFonts w:eastAsia="宋体"/>
            <w:lang w:val="en-US"/>
          </w:rPr>
          <w:t>'</w:t>
        </w:r>
      </w:ins>
    </w:p>
    <w:p w14:paraId="7A414D6D" w14:textId="77777777" w:rsidR="00FB3738" w:rsidRPr="00F11966" w:rsidRDefault="00FB3738" w:rsidP="00FB3738">
      <w:pPr>
        <w:pStyle w:val="PL"/>
        <w:rPr>
          <w:rFonts w:eastAsia="宋体"/>
          <w:lang w:val="en-US"/>
        </w:rPr>
      </w:pPr>
      <w:r w:rsidRPr="00F11966">
        <w:rPr>
          <w:rFonts w:eastAsia="宋体"/>
          <w:lang w:val="en-US"/>
        </w:rPr>
        <w:t xml:space="preserve">        </w:t>
      </w:r>
      <w:r w:rsidRPr="00F11966">
        <w:t>reportAmount</w:t>
      </w:r>
      <w:r w:rsidRPr="00F11966">
        <w:rPr>
          <w:rFonts w:eastAsia="宋体"/>
          <w:lang w:val="en-US"/>
        </w:rPr>
        <w:t>:</w:t>
      </w:r>
    </w:p>
    <w:p w14:paraId="36443D91"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t>ReportAmountMdt</w:t>
      </w:r>
      <w:r w:rsidRPr="00F11966">
        <w:rPr>
          <w:rFonts w:eastAsia="宋体"/>
          <w:lang w:val="en-US"/>
        </w:rPr>
        <w:t>'</w:t>
      </w:r>
    </w:p>
    <w:p w14:paraId="72FABDF6" w14:textId="77777777" w:rsidR="00FB3738" w:rsidRPr="00F11966" w:rsidRDefault="00FB3738" w:rsidP="00FB3738">
      <w:pPr>
        <w:pStyle w:val="PL"/>
        <w:rPr>
          <w:rFonts w:eastAsia="宋体"/>
          <w:lang w:val="en-US"/>
        </w:rPr>
      </w:pPr>
      <w:r w:rsidRPr="00F11966">
        <w:rPr>
          <w:rFonts w:eastAsia="宋体"/>
          <w:lang w:val="en-US"/>
        </w:rPr>
        <w:t xml:space="preserve">        </w:t>
      </w:r>
      <w:r w:rsidRPr="00F11966">
        <w:t>eventThresholdRsrp</w:t>
      </w:r>
      <w:r w:rsidRPr="00F11966">
        <w:rPr>
          <w:rFonts w:eastAsia="宋体"/>
          <w:lang w:val="en-US"/>
        </w:rPr>
        <w:t>:</w:t>
      </w:r>
    </w:p>
    <w:p w14:paraId="185681DA" w14:textId="77777777" w:rsidR="00FB3738" w:rsidRPr="00F11966" w:rsidRDefault="00FB3738" w:rsidP="00FB3738">
      <w:pPr>
        <w:pStyle w:val="PL"/>
      </w:pPr>
      <w:r w:rsidRPr="00F11966">
        <w:rPr>
          <w:rFonts w:eastAsia="宋体"/>
          <w:lang w:val="en-US"/>
        </w:rPr>
        <w:t xml:space="preserve">          type: </w:t>
      </w:r>
      <w:r w:rsidRPr="00F11966">
        <w:t>integer</w:t>
      </w:r>
    </w:p>
    <w:p w14:paraId="49C048DC" w14:textId="77777777" w:rsidR="00FB3738" w:rsidRPr="00F11966" w:rsidRDefault="00FB3738" w:rsidP="00FB3738">
      <w:pPr>
        <w:pStyle w:val="PL"/>
      </w:pPr>
      <w:r w:rsidRPr="00F11966">
        <w:lastRenderedPageBreak/>
        <w:t xml:space="preserve">          minimum: 0</w:t>
      </w:r>
    </w:p>
    <w:p w14:paraId="70B7F064" w14:textId="77777777" w:rsidR="00FB3738" w:rsidRPr="00F11966" w:rsidRDefault="00FB3738" w:rsidP="00FB3738">
      <w:pPr>
        <w:pStyle w:val="PL"/>
        <w:rPr>
          <w:rFonts w:eastAsia="宋体"/>
          <w:lang w:val="en-US"/>
        </w:rPr>
      </w:pPr>
      <w:r w:rsidRPr="00F11966">
        <w:t xml:space="preserve">          maximum: 97</w:t>
      </w:r>
    </w:p>
    <w:p w14:paraId="0F833F50" w14:textId="6C584D17" w:rsidR="009672CD" w:rsidRPr="00F11966" w:rsidRDefault="009672CD" w:rsidP="009672CD">
      <w:pPr>
        <w:pStyle w:val="PL"/>
        <w:rPr>
          <w:ins w:id="726" w:author="Ericsson - Lu Yunjie CT4#101e" w:date="2020-10-22T17:57:00Z"/>
          <w:rFonts w:eastAsia="宋体"/>
          <w:lang w:val="en-US"/>
        </w:rPr>
      </w:pPr>
      <w:ins w:id="727" w:author="Ericsson - Lu Yunjie CT4#101e" w:date="2020-10-22T17:57:00Z">
        <w:r w:rsidRPr="00F11966">
          <w:rPr>
            <w:rFonts w:eastAsia="宋体"/>
            <w:lang w:val="en-US"/>
          </w:rPr>
          <w:t xml:space="preserve">        </w:t>
        </w:r>
        <w:r w:rsidRPr="00F11966">
          <w:t>eventThresholdRsrp</w:t>
        </w:r>
        <w:r>
          <w:t>Nr</w:t>
        </w:r>
        <w:r w:rsidRPr="00F11966">
          <w:rPr>
            <w:rFonts w:eastAsia="宋体"/>
            <w:lang w:val="en-US"/>
          </w:rPr>
          <w:t>:</w:t>
        </w:r>
      </w:ins>
    </w:p>
    <w:p w14:paraId="3920A047" w14:textId="77777777" w:rsidR="009672CD" w:rsidRPr="00F11966" w:rsidRDefault="009672CD" w:rsidP="009672CD">
      <w:pPr>
        <w:pStyle w:val="PL"/>
        <w:rPr>
          <w:ins w:id="728" w:author="Ericsson - Lu Yunjie CT4#101e" w:date="2020-10-22T17:57:00Z"/>
        </w:rPr>
      </w:pPr>
      <w:ins w:id="729" w:author="Ericsson - Lu Yunjie CT4#101e" w:date="2020-10-22T17:57:00Z">
        <w:r w:rsidRPr="00F11966">
          <w:rPr>
            <w:rFonts w:eastAsia="宋体"/>
            <w:lang w:val="en-US"/>
          </w:rPr>
          <w:t xml:space="preserve">          type: </w:t>
        </w:r>
        <w:r w:rsidRPr="00F11966">
          <w:t>integer</w:t>
        </w:r>
      </w:ins>
    </w:p>
    <w:p w14:paraId="33B190D2" w14:textId="77777777" w:rsidR="009672CD" w:rsidRPr="00F11966" w:rsidRDefault="009672CD" w:rsidP="009672CD">
      <w:pPr>
        <w:pStyle w:val="PL"/>
        <w:rPr>
          <w:ins w:id="730" w:author="Ericsson - Lu Yunjie CT4#101e" w:date="2020-10-22T17:57:00Z"/>
        </w:rPr>
      </w:pPr>
      <w:ins w:id="731" w:author="Ericsson - Lu Yunjie CT4#101e" w:date="2020-10-22T17:57:00Z">
        <w:r w:rsidRPr="00F11966">
          <w:t xml:space="preserve">          minimum: 0</w:t>
        </w:r>
      </w:ins>
    </w:p>
    <w:p w14:paraId="3E0D97A3" w14:textId="730417E0" w:rsidR="009672CD" w:rsidRPr="00F11966" w:rsidRDefault="009672CD" w:rsidP="009672CD">
      <w:pPr>
        <w:pStyle w:val="PL"/>
        <w:rPr>
          <w:ins w:id="732" w:author="Ericsson - Lu Yunjie CT4#101e" w:date="2020-10-22T17:57:00Z"/>
          <w:rFonts w:eastAsia="宋体"/>
          <w:lang w:val="en-US"/>
        </w:rPr>
      </w:pPr>
      <w:ins w:id="733" w:author="Ericsson - Lu Yunjie CT4#101e" w:date="2020-10-22T17:57:00Z">
        <w:r w:rsidRPr="00F11966">
          <w:t xml:space="preserve">          maximum: </w:t>
        </w:r>
        <w:r>
          <w:t>127</w:t>
        </w:r>
      </w:ins>
    </w:p>
    <w:p w14:paraId="5B8E2FAD" w14:textId="77777777" w:rsidR="00FB3738" w:rsidRPr="00F11966" w:rsidRDefault="00FB3738" w:rsidP="00FB3738">
      <w:pPr>
        <w:pStyle w:val="PL"/>
        <w:rPr>
          <w:rFonts w:eastAsia="宋体"/>
          <w:lang w:val="en-US"/>
        </w:rPr>
      </w:pPr>
      <w:r w:rsidRPr="00F11966">
        <w:rPr>
          <w:rFonts w:eastAsia="宋体"/>
          <w:lang w:val="en-US"/>
        </w:rPr>
        <w:t xml:space="preserve">        </w:t>
      </w:r>
      <w:r w:rsidRPr="00F11966">
        <w:t>eventThresholdRsrq</w:t>
      </w:r>
      <w:r w:rsidRPr="00F11966">
        <w:rPr>
          <w:rFonts w:eastAsia="宋体"/>
          <w:lang w:val="en-US"/>
        </w:rPr>
        <w:t>:</w:t>
      </w:r>
    </w:p>
    <w:p w14:paraId="78C7E9B8" w14:textId="77777777" w:rsidR="00FB3738" w:rsidRPr="00F11966" w:rsidRDefault="00FB3738" w:rsidP="00FB3738">
      <w:pPr>
        <w:pStyle w:val="PL"/>
      </w:pPr>
      <w:r w:rsidRPr="00F11966">
        <w:rPr>
          <w:rFonts w:eastAsia="宋体"/>
          <w:lang w:val="en-US"/>
        </w:rPr>
        <w:t xml:space="preserve">          type: </w:t>
      </w:r>
      <w:r w:rsidRPr="00F11966">
        <w:t>integer</w:t>
      </w:r>
    </w:p>
    <w:p w14:paraId="285E2AEF" w14:textId="77777777" w:rsidR="00FB3738" w:rsidRPr="00F11966" w:rsidRDefault="00FB3738" w:rsidP="00FB3738">
      <w:pPr>
        <w:pStyle w:val="PL"/>
      </w:pPr>
      <w:r w:rsidRPr="00F11966">
        <w:t xml:space="preserve">          minimum: 0</w:t>
      </w:r>
    </w:p>
    <w:p w14:paraId="3FA1ECAA" w14:textId="77777777" w:rsidR="00FB3738" w:rsidRPr="00F11966" w:rsidRDefault="00FB3738" w:rsidP="00FB3738">
      <w:pPr>
        <w:pStyle w:val="PL"/>
      </w:pPr>
      <w:r w:rsidRPr="00F11966">
        <w:t xml:space="preserve">          maximum: 34</w:t>
      </w:r>
    </w:p>
    <w:p w14:paraId="4DA5B6F7" w14:textId="2DF989C6" w:rsidR="00B92A66" w:rsidRPr="00F11966" w:rsidRDefault="00B92A66" w:rsidP="00B92A66">
      <w:pPr>
        <w:pStyle w:val="PL"/>
        <w:rPr>
          <w:ins w:id="734" w:author="Ericsson - Lu Yunjie CT4#101e" w:date="2020-10-22T17:57:00Z"/>
          <w:rFonts w:eastAsia="宋体"/>
          <w:lang w:val="en-US"/>
        </w:rPr>
      </w:pPr>
      <w:ins w:id="735" w:author="Ericsson - Lu Yunjie CT4#101e" w:date="2020-10-22T17:57:00Z">
        <w:r w:rsidRPr="00F11966">
          <w:rPr>
            <w:rFonts w:eastAsia="宋体"/>
            <w:lang w:val="en-US"/>
          </w:rPr>
          <w:t xml:space="preserve">        </w:t>
        </w:r>
        <w:r w:rsidRPr="00F11966">
          <w:t>eventThresholdRsrq</w:t>
        </w:r>
        <w:r>
          <w:t>Nr</w:t>
        </w:r>
        <w:r w:rsidRPr="00F11966">
          <w:rPr>
            <w:rFonts w:eastAsia="宋体"/>
            <w:lang w:val="en-US"/>
          </w:rPr>
          <w:t>:</w:t>
        </w:r>
      </w:ins>
    </w:p>
    <w:p w14:paraId="6968F7BF" w14:textId="77777777" w:rsidR="00B92A66" w:rsidRPr="00F11966" w:rsidRDefault="00B92A66" w:rsidP="00B92A66">
      <w:pPr>
        <w:pStyle w:val="PL"/>
        <w:rPr>
          <w:ins w:id="736" w:author="Ericsson - Lu Yunjie CT4#101e" w:date="2020-10-22T17:57:00Z"/>
        </w:rPr>
      </w:pPr>
      <w:ins w:id="737" w:author="Ericsson - Lu Yunjie CT4#101e" w:date="2020-10-22T17:57:00Z">
        <w:r w:rsidRPr="00F11966">
          <w:rPr>
            <w:rFonts w:eastAsia="宋体"/>
            <w:lang w:val="en-US"/>
          </w:rPr>
          <w:t xml:space="preserve">          type: </w:t>
        </w:r>
        <w:r w:rsidRPr="00F11966">
          <w:t>integer</w:t>
        </w:r>
      </w:ins>
    </w:p>
    <w:p w14:paraId="7AF5484E" w14:textId="77777777" w:rsidR="00B92A66" w:rsidRPr="00F11966" w:rsidRDefault="00B92A66" w:rsidP="00B92A66">
      <w:pPr>
        <w:pStyle w:val="PL"/>
        <w:rPr>
          <w:ins w:id="738" w:author="Ericsson - Lu Yunjie CT4#101e" w:date="2020-10-22T17:57:00Z"/>
        </w:rPr>
      </w:pPr>
      <w:ins w:id="739" w:author="Ericsson - Lu Yunjie CT4#101e" w:date="2020-10-22T17:57:00Z">
        <w:r w:rsidRPr="00F11966">
          <w:t xml:space="preserve">          minimum: 0</w:t>
        </w:r>
      </w:ins>
    </w:p>
    <w:p w14:paraId="2EE3C416" w14:textId="74BF4349" w:rsidR="00B92A66" w:rsidRPr="00F11966" w:rsidRDefault="00B92A66" w:rsidP="00B92A66">
      <w:pPr>
        <w:pStyle w:val="PL"/>
        <w:rPr>
          <w:ins w:id="740" w:author="Ericsson - Lu Yunjie CT4#101e" w:date="2020-10-22T17:57:00Z"/>
        </w:rPr>
      </w:pPr>
      <w:ins w:id="741" w:author="Ericsson - Lu Yunjie CT4#101e" w:date="2020-10-22T17:57:00Z">
        <w:r w:rsidRPr="00F11966">
          <w:t xml:space="preserve">          maximum: </w:t>
        </w:r>
        <w:r>
          <w:t>127</w:t>
        </w:r>
      </w:ins>
    </w:p>
    <w:p w14:paraId="4201076E" w14:textId="77777777" w:rsidR="00FB3738" w:rsidRPr="00F11966" w:rsidRDefault="00FB3738" w:rsidP="00FB3738">
      <w:pPr>
        <w:pStyle w:val="PL"/>
        <w:rPr>
          <w:rFonts w:eastAsia="宋体"/>
          <w:lang w:val="en-US"/>
        </w:rPr>
      </w:pPr>
      <w:r w:rsidRPr="00F11966">
        <w:rPr>
          <w:rFonts w:eastAsia="宋体"/>
          <w:lang w:val="en-US"/>
        </w:rPr>
        <w:t xml:space="preserve">        </w:t>
      </w:r>
      <w:r w:rsidRPr="00F11966">
        <w:rPr>
          <w:rFonts w:hint="eastAsia"/>
          <w:lang w:eastAsia="zh-CN"/>
        </w:rPr>
        <w:t>e</w:t>
      </w:r>
      <w:r w:rsidRPr="00F11966">
        <w:rPr>
          <w:lang w:eastAsia="zh-CN"/>
        </w:rPr>
        <w:t>ventList</w:t>
      </w:r>
      <w:r w:rsidRPr="00F11966">
        <w:rPr>
          <w:rFonts w:eastAsia="宋体"/>
          <w:lang w:val="en-US"/>
        </w:rPr>
        <w:t>:</w:t>
      </w:r>
    </w:p>
    <w:p w14:paraId="3C86E05A" w14:textId="77777777" w:rsidR="00FB3738" w:rsidRPr="00F11966" w:rsidRDefault="00FB3738" w:rsidP="00FB3738">
      <w:pPr>
        <w:pStyle w:val="PL"/>
        <w:rPr>
          <w:rFonts w:eastAsia="宋体"/>
          <w:lang w:val="en-US"/>
        </w:rPr>
      </w:pPr>
      <w:r w:rsidRPr="00F11966">
        <w:rPr>
          <w:rFonts w:eastAsia="宋体"/>
          <w:lang w:val="en-US"/>
        </w:rPr>
        <w:t xml:space="preserve">          type: array</w:t>
      </w:r>
    </w:p>
    <w:p w14:paraId="1D59AAEC" w14:textId="77777777" w:rsidR="00FB3738" w:rsidRPr="00F11966" w:rsidRDefault="00FB3738" w:rsidP="00FB3738">
      <w:pPr>
        <w:pStyle w:val="PL"/>
        <w:rPr>
          <w:rFonts w:eastAsia="宋体"/>
          <w:lang w:val="en-US"/>
        </w:rPr>
      </w:pPr>
      <w:r w:rsidRPr="00F11966">
        <w:rPr>
          <w:rFonts w:eastAsia="宋体"/>
          <w:lang w:val="en-US"/>
        </w:rPr>
        <w:t xml:space="preserve">          items:</w:t>
      </w:r>
    </w:p>
    <w:p w14:paraId="13FEEB7D"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rPr>
          <w:lang w:eastAsia="zh-CN"/>
        </w:rPr>
        <w:t>EventForMdt</w:t>
      </w:r>
      <w:r w:rsidRPr="00F11966">
        <w:rPr>
          <w:rFonts w:eastAsia="宋体"/>
          <w:lang w:val="en-US"/>
        </w:rPr>
        <w:t>'</w:t>
      </w:r>
    </w:p>
    <w:p w14:paraId="359CE663" w14:textId="77777777" w:rsidR="00FB3738" w:rsidRPr="00F11966" w:rsidRDefault="00FB3738" w:rsidP="00FB3738">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5F3F44D8" w14:textId="77777777" w:rsidR="00FB3738" w:rsidRPr="00F11966" w:rsidRDefault="00FB3738" w:rsidP="00FB3738">
      <w:pPr>
        <w:pStyle w:val="PL"/>
        <w:rPr>
          <w:rFonts w:eastAsia="宋体"/>
          <w:lang w:val="en-US"/>
        </w:rPr>
      </w:pPr>
      <w:r w:rsidRPr="00F11966">
        <w:rPr>
          <w:rFonts w:eastAsia="宋体"/>
          <w:lang w:val="en-US"/>
        </w:rPr>
        <w:t xml:space="preserve">        </w:t>
      </w:r>
      <w:r w:rsidRPr="00F11966">
        <w:t>loggingInterval</w:t>
      </w:r>
      <w:r w:rsidRPr="00F11966">
        <w:rPr>
          <w:rFonts w:eastAsia="宋体"/>
          <w:lang w:val="en-US"/>
        </w:rPr>
        <w:t>:</w:t>
      </w:r>
    </w:p>
    <w:p w14:paraId="19410D5B"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t>LoggingIntervalMdt</w:t>
      </w:r>
      <w:r w:rsidRPr="00F11966">
        <w:rPr>
          <w:rFonts w:eastAsia="宋体"/>
          <w:lang w:val="en-US"/>
        </w:rPr>
        <w:t>'</w:t>
      </w:r>
    </w:p>
    <w:p w14:paraId="42B056C4" w14:textId="791BDBAE" w:rsidR="00D7711A" w:rsidRPr="00F11966" w:rsidRDefault="00D7711A" w:rsidP="00D7711A">
      <w:pPr>
        <w:pStyle w:val="PL"/>
        <w:rPr>
          <w:ins w:id="742" w:author="Ericsson - Lu Yunjie CT4#101e" w:date="2020-10-22T17:58:00Z"/>
          <w:rFonts w:eastAsia="宋体"/>
          <w:lang w:val="en-US"/>
        </w:rPr>
      </w:pPr>
      <w:ins w:id="743" w:author="Ericsson - Lu Yunjie CT4#101e" w:date="2020-10-22T17:58:00Z">
        <w:r w:rsidRPr="00F11966">
          <w:rPr>
            <w:rFonts w:eastAsia="宋体"/>
            <w:lang w:val="en-US"/>
          </w:rPr>
          <w:t xml:space="preserve">        </w:t>
        </w:r>
        <w:r w:rsidRPr="00F11966">
          <w:t>loggingInterval</w:t>
        </w:r>
      </w:ins>
      <w:ins w:id="744" w:author="Ericsson CT#90e" w:date="2020-11-16T18:06:00Z">
        <w:r w:rsidR="007666B5">
          <w:t>Nr</w:t>
        </w:r>
      </w:ins>
      <w:ins w:id="745" w:author="Ericsson - Lu Yunjie CT4#101e" w:date="2020-10-22T17:58:00Z">
        <w:r w:rsidRPr="00F11966">
          <w:rPr>
            <w:rFonts w:eastAsia="宋体"/>
            <w:lang w:val="en-US"/>
          </w:rPr>
          <w:t>:</w:t>
        </w:r>
      </w:ins>
    </w:p>
    <w:p w14:paraId="01FD81D6" w14:textId="168AB3C5" w:rsidR="00D7711A" w:rsidRPr="00F11966" w:rsidRDefault="00D7711A" w:rsidP="00D7711A">
      <w:pPr>
        <w:pStyle w:val="PL"/>
        <w:rPr>
          <w:ins w:id="746" w:author="Ericsson - Lu Yunjie CT4#101e" w:date="2020-10-22T17:58:00Z"/>
          <w:rFonts w:eastAsia="宋体"/>
          <w:lang w:val="en-US"/>
        </w:rPr>
      </w:pPr>
      <w:ins w:id="747" w:author="Ericsson - Lu Yunjie CT4#101e" w:date="2020-10-22T17:58:00Z">
        <w:r w:rsidRPr="00F11966">
          <w:rPr>
            <w:rFonts w:eastAsia="宋体"/>
            <w:lang w:val="en-US"/>
          </w:rPr>
          <w:t xml:space="preserve">          $ref: '#/components/schemas/</w:t>
        </w:r>
        <w:r w:rsidRPr="00F11966">
          <w:t>LoggingInterval</w:t>
        </w:r>
        <w:r>
          <w:t>Nr</w:t>
        </w:r>
        <w:r w:rsidRPr="00F11966">
          <w:t>Mdt</w:t>
        </w:r>
        <w:r w:rsidRPr="00F11966">
          <w:rPr>
            <w:rFonts w:eastAsia="宋体"/>
            <w:lang w:val="en-US"/>
          </w:rPr>
          <w:t>'</w:t>
        </w:r>
      </w:ins>
    </w:p>
    <w:p w14:paraId="6FAA0B56" w14:textId="77777777" w:rsidR="00FB3738" w:rsidRPr="00F11966" w:rsidRDefault="00FB3738" w:rsidP="00FB3738">
      <w:pPr>
        <w:pStyle w:val="PL"/>
        <w:rPr>
          <w:rFonts w:eastAsia="宋体"/>
          <w:lang w:val="en-US"/>
        </w:rPr>
      </w:pPr>
      <w:r w:rsidRPr="00F11966">
        <w:rPr>
          <w:rFonts w:eastAsia="宋体"/>
          <w:lang w:val="en-US"/>
        </w:rPr>
        <w:t xml:space="preserve">        </w:t>
      </w:r>
      <w:r w:rsidRPr="00F11966">
        <w:t>loggingDuration</w:t>
      </w:r>
      <w:r w:rsidRPr="00F11966">
        <w:rPr>
          <w:rFonts w:eastAsia="宋体"/>
          <w:lang w:val="en-US"/>
        </w:rPr>
        <w:t>:</w:t>
      </w:r>
    </w:p>
    <w:p w14:paraId="6981D3AE"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t>LoggingDurationMdt</w:t>
      </w:r>
      <w:r w:rsidRPr="00F11966">
        <w:rPr>
          <w:rFonts w:eastAsia="宋体"/>
          <w:lang w:val="en-US"/>
        </w:rPr>
        <w:t>'</w:t>
      </w:r>
    </w:p>
    <w:p w14:paraId="55127C40" w14:textId="4EC12E91" w:rsidR="00EA4B6F" w:rsidRPr="00F11966" w:rsidRDefault="00EA4B6F" w:rsidP="00EA4B6F">
      <w:pPr>
        <w:pStyle w:val="PL"/>
        <w:rPr>
          <w:ins w:id="748" w:author="Ericsson - Lu Yunjie CT4#101e V1" w:date="2020-11-05T17:25:00Z"/>
          <w:rFonts w:eastAsia="宋体"/>
          <w:lang w:val="en-US"/>
        </w:rPr>
      </w:pPr>
      <w:ins w:id="749" w:author="Ericsson - Lu Yunjie CT4#101e V1" w:date="2020-11-05T17:25:00Z">
        <w:r w:rsidRPr="00F11966">
          <w:rPr>
            <w:rFonts w:eastAsia="宋体"/>
            <w:lang w:val="en-US"/>
          </w:rPr>
          <w:t xml:space="preserve">        </w:t>
        </w:r>
        <w:r w:rsidRPr="00F11966">
          <w:t>loggingDuration</w:t>
        </w:r>
        <w:r>
          <w:t>Nr</w:t>
        </w:r>
        <w:r w:rsidRPr="00F11966">
          <w:rPr>
            <w:rFonts w:eastAsia="宋体"/>
            <w:lang w:val="en-US"/>
          </w:rPr>
          <w:t>:</w:t>
        </w:r>
      </w:ins>
    </w:p>
    <w:p w14:paraId="41359345" w14:textId="62ACB4B2" w:rsidR="00EA4B6F" w:rsidRPr="00F11966" w:rsidRDefault="00EA4B6F" w:rsidP="00EA4B6F">
      <w:pPr>
        <w:pStyle w:val="PL"/>
        <w:rPr>
          <w:ins w:id="750" w:author="Ericsson - Lu Yunjie CT4#101e V1" w:date="2020-11-05T17:25:00Z"/>
          <w:rFonts w:eastAsia="宋体"/>
          <w:lang w:val="en-US"/>
        </w:rPr>
      </w:pPr>
      <w:ins w:id="751" w:author="Ericsson - Lu Yunjie CT4#101e V1" w:date="2020-11-05T17:25:00Z">
        <w:r w:rsidRPr="00F11966">
          <w:rPr>
            <w:rFonts w:eastAsia="宋体"/>
            <w:lang w:val="en-US"/>
          </w:rPr>
          <w:t xml:space="preserve">          $ref: '#/components/schemas/</w:t>
        </w:r>
        <w:r w:rsidRPr="00F11966">
          <w:t>LoggingDuration</w:t>
        </w:r>
        <w:r>
          <w:t>Nr</w:t>
        </w:r>
        <w:r w:rsidRPr="00F11966">
          <w:t>Mdt</w:t>
        </w:r>
        <w:r w:rsidRPr="00F11966">
          <w:rPr>
            <w:rFonts w:eastAsia="宋体"/>
            <w:lang w:val="en-US"/>
          </w:rPr>
          <w:t>'</w:t>
        </w:r>
      </w:ins>
    </w:p>
    <w:p w14:paraId="34A2BAB7" w14:textId="77777777" w:rsidR="00FB3738" w:rsidRPr="00F11966" w:rsidRDefault="00FB3738" w:rsidP="00FB3738">
      <w:pPr>
        <w:pStyle w:val="PL"/>
        <w:rPr>
          <w:rFonts w:eastAsia="宋体"/>
          <w:lang w:val="en-US"/>
        </w:rPr>
      </w:pPr>
      <w:r w:rsidRPr="00F11966">
        <w:rPr>
          <w:rFonts w:eastAsia="宋体"/>
          <w:lang w:val="en-US"/>
        </w:rPr>
        <w:t xml:space="preserve">        </w:t>
      </w:r>
      <w:r w:rsidRPr="00F11966">
        <w:t>positioningMethod</w:t>
      </w:r>
      <w:r w:rsidRPr="00F11966">
        <w:rPr>
          <w:rFonts w:eastAsia="宋体"/>
          <w:lang w:val="en-US"/>
        </w:rPr>
        <w:t>:</w:t>
      </w:r>
    </w:p>
    <w:p w14:paraId="61E1C5A9"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t>PositioningMethodMdt</w:t>
      </w:r>
      <w:r w:rsidRPr="00F11966">
        <w:rPr>
          <w:rFonts w:eastAsia="宋体"/>
          <w:lang w:val="en-US"/>
        </w:rPr>
        <w:t>'</w:t>
      </w:r>
    </w:p>
    <w:p w14:paraId="2D68D3AA" w14:textId="77777777" w:rsidR="00FB3738" w:rsidRPr="00F11966" w:rsidRDefault="00FB3738" w:rsidP="00FB3738">
      <w:pPr>
        <w:pStyle w:val="PL"/>
        <w:rPr>
          <w:rFonts w:eastAsia="宋体"/>
          <w:lang w:val="en-US"/>
        </w:rPr>
      </w:pPr>
      <w:r w:rsidRPr="00F11966">
        <w:rPr>
          <w:rFonts w:eastAsia="宋体"/>
          <w:lang w:val="en-US"/>
        </w:rPr>
        <w:t xml:space="preserve">        </w:t>
      </w:r>
      <w:r w:rsidRPr="00F11966">
        <w:t>collectionPeriodRmmLte</w:t>
      </w:r>
      <w:r w:rsidRPr="00F11966">
        <w:rPr>
          <w:rFonts w:eastAsia="宋体"/>
          <w:lang w:val="en-US"/>
        </w:rPr>
        <w:t>:</w:t>
      </w:r>
    </w:p>
    <w:p w14:paraId="298CF07C"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t>CollectionPeriodRmmLteMdt</w:t>
      </w:r>
      <w:r w:rsidRPr="00F11966">
        <w:rPr>
          <w:rFonts w:eastAsia="宋体"/>
          <w:lang w:val="en-US"/>
        </w:rPr>
        <w:t>'</w:t>
      </w:r>
    </w:p>
    <w:p w14:paraId="1BFB6A1A" w14:textId="6986403C" w:rsidR="00922C87" w:rsidRPr="00F11966" w:rsidRDefault="00922C87" w:rsidP="00922C87">
      <w:pPr>
        <w:pStyle w:val="PL"/>
        <w:rPr>
          <w:ins w:id="752" w:author="Ericsson - Lu Yunjie CT4#101e" w:date="2020-10-22T17:58:00Z"/>
          <w:rFonts w:eastAsia="宋体"/>
          <w:lang w:val="en-US"/>
        </w:rPr>
      </w:pPr>
      <w:ins w:id="753" w:author="Ericsson - Lu Yunjie CT4#101e" w:date="2020-10-22T17:58:00Z">
        <w:r w:rsidRPr="00F11966">
          <w:rPr>
            <w:rFonts w:eastAsia="宋体"/>
            <w:lang w:val="en-US"/>
          </w:rPr>
          <w:t xml:space="preserve">        </w:t>
        </w:r>
        <w:r w:rsidRPr="00F11966">
          <w:t>collectionPeriodRmm</w:t>
        </w:r>
        <w:r>
          <w:t>Nr</w:t>
        </w:r>
        <w:r w:rsidRPr="00F11966">
          <w:rPr>
            <w:rFonts w:eastAsia="宋体"/>
            <w:lang w:val="en-US"/>
          </w:rPr>
          <w:t>:</w:t>
        </w:r>
      </w:ins>
    </w:p>
    <w:p w14:paraId="17223B71" w14:textId="394A2A0C" w:rsidR="00922C87" w:rsidRPr="00F11966" w:rsidRDefault="00922C87" w:rsidP="00922C87">
      <w:pPr>
        <w:pStyle w:val="PL"/>
        <w:rPr>
          <w:ins w:id="754" w:author="Ericsson - Lu Yunjie CT4#101e" w:date="2020-10-22T17:58:00Z"/>
          <w:rFonts w:eastAsia="宋体"/>
          <w:lang w:val="en-US"/>
        </w:rPr>
      </w:pPr>
      <w:ins w:id="755" w:author="Ericsson - Lu Yunjie CT4#101e" w:date="2020-10-22T17:58:00Z">
        <w:r w:rsidRPr="00F11966">
          <w:rPr>
            <w:rFonts w:eastAsia="宋体"/>
            <w:lang w:val="en-US"/>
          </w:rPr>
          <w:t xml:space="preserve">          $ref: '#/components/schemas/</w:t>
        </w:r>
        <w:r w:rsidRPr="00F11966">
          <w:t>CollectionPeriodRmm</w:t>
        </w:r>
        <w:r>
          <w:t>Nr</w:t>
        </w:r>
        <w:r w:rsidRPr="00F11966">
          <w:t>Mdt</w:t>
        </w:r>
        <w:r w:rsidRPr="00F11966">
          <w:rPr>
            <w:rFonts w:eastAsia="宋体"/>
            <w:lang w:val="en-US"/>
          </w:rPr>
          <w:t>'</w:t>
        </w:r>
      </w:ins>
    </w:p>
    <w:p w14:paraId="1EF282B7" w14:textId="77777777" w:rsidR="00FB3738" w:rsidRPr="00F11966" w:rsidRDefault="00FB3738" w:rsidP="00FB3738">
      <w:pPr>
        <w:pStyle w:val="PL"/>
        <w:rPr>
          <w:rFonts w:eastAsia="宋体"/>
          <w:lang w:val="en-US"/>
        </w:rPr>
      </w:pPr>
      <w:r w:rsidRPr="00F11966">
        <w:rPr>
          <w:rFonts w:eastAsia="宋体"/>
          <w:lang w:val="en-US"/>
        </w:rPr>
        <w:t xml:space="preserve">        </w:t>
      </w:r>
      <w:r w:rsidRPr="00F11966">
        <w:t>measurementPeriodLte</w:t>
      </w:r>
      <w:r w:rsidRPr="00F11966">
        <w:rPr>
          <w:rFonts w:eastAsia="宋体"/>
          <w:lang w:val="en-US"/>
        </w:rPr>
        <w:t>:</w:t>
      </w:r>
    </w:p>
    <w:p w14:paraId="588D6CC3"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t>MeasurementPeriodLteMdt</w:t>
      </w:r>
      <w:r w:rsidRPr="00F11966">
        <w:rPr>
          <w:rFonts w:eastAsia="宋体"/>
          <w:lang w:val="en-US"/>
        </w:rPr>
        <w:t>'</w:t>
      </w:r>
    </w:p>
    <w:p w14:paraId="44925D37" w14:textId="77777777" w:rsidR="00FB3738" w:rsidRPr="00F11966" w:rsidRDefault="00FB3738" w:rsidP="00FB3738">
      <w:pPr>
        <w:pStyle w:val="PL"/>
        <w:rPr>
          <w:rFonts w:eastAsia="宋体"/>
          <w:lang w:val="en-US"/>
        </w:rPr>
      </w:pPr>
      <w:r w:rsidRPr="00F11966">
        <w:rPr>
          <w:rFonts w:eastAsia="宋体"/>
          <w:lang w:val="en-US"/>
        </w:rPr>
        <w:t xml:space="preserve">        </w:t>
      </w:r>
      <w:r w:rsidRPr="00F11966">
        <w:t>mdtAllowedPlmnIdList</w:t>
      </w:r>
      <w:r w:rsidRPr="00F11966">
        <w:rPr>
          <w:rFonts w:eastAsia="宋体"/>
          <w:lang w:val="en-US"/>
        </w:rPr>
        <w:t>:</w:t>
      </w:r>
    </w:p>
    <w:p w14:paraId="3E0EE1CB" w14:textId="77777777" w:rsidR="00FB3738" w:rsidRPr="00F11966" w:rsidRDefault="00FB3738" w:rsidP="00FB3738">
      <w:pPr>
        <w:pStyle w:val="PL"/>
        <w:rPr>
          <w:rFonts w:eastAsia="宋体"/>
          <w:lang w:val="en-US"/>
        </w:rPr>
      </w:pPr>
      <w:r w:rsidRPr="00F11966">
        <w:rPr>
          <w:rFonts w:eastAsia="宋体"/>
          <w:lang w:val="en-US"/>
        </w:rPr>
        <w:t xml:space="preserve">          type: array</w:t>
      </w:r>
    </w:p>
    <w:p w14:paraId="5BF90847" w14:textId="77777777" w:rsidR="00FB3738" w:rsidRPr="00F11966" w:rsidRDefault="00FB3738" w:rsidP="00FB3738">
      <w:pPr>
        <w:pStyle w:val="PL"/>
        <w:rPr>
          <w:rFonts w:eastAsia="宋体"/>
          <w:lang w:val="en-US"/>
        </w:rPr>
      </w:pPr>
      <w:r w:rsidRPr="00F11966">
        <w:rPr>
          <w:rFonts w:eastAsia="宋体"/>
          <w:lang w:val="en-US"/>
        </w:rPr>
        <w:t xml:space="preserve">          items:</w:t>
      </w:r>
    </w:p>
    <w:p w14:paraId="7BBF7C55"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rPr>
          <w:lang w:eastAsia="zh-CN"/>
        </w:rPr>
        <w:t>PlmnId</w:t>
      </w:r>
      <w:r w:rsidRPr="00F11966">
        <w:rPr>
          <w:rFonts w:eastAsia="宋体"/>
          <w:lang w:val="en-US"/>
        </w:rPr>
        <w:t>'</w:t>
      </w:r>
    </w:p>
    <w:p w14:paraId="7C11C256" w14:textId="77777777" w:rsidR="00FB3738" w:rsidRPr="00F11966" w:rsidRDefault="00FB3738" w:rsidP="00FB373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50594804" w14:textId="77777777" w:rsidR="00FB3738" w:rsidRPr="00F11966" w:rsidRDefault="00FB3738" w:rsidP="00FB373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16</w:t>
      </w:r>
    </w:p>
    <w:p w14:paraId="0C2C9527" w14:textId="77777777" w:rsidR="00FB3738" w:rsidRPr="00F11966" w:rsidRDefault="00FB3738" w:rsidP="00FB3738">
      <w:pPr>
        <w:pStyle w:val="PL"/>
        <w:rPr>
          <w:rFonts w:eastAsia="宋体"/>
          <w:lang w:val="en-US"/>
        </w:rPr>
      </w:pPr>
      <w:r w:rsidRPr="00F11966">
        <w:rPr>
          <w:rFonts w:eastAsia="宋体"/>
          <w:lang w:val="en-US"/>
        </w:rPr>
        <w:t xml:space="preserve">        </w:t>
      </w:r>
      <w:r w:rsidRPr="00F11966">
        <w:t>mbsfnAreaList</w:t>
      </w:r>
      <w:r w:rsidRPr="00F11966">
        <w:rPr>
          <w:rFonts w:eastAsia="宋体"/>
          <w:lang w:val="en-US"/>
        </w:rPr>
        <w:t>:</w:t>
      </w:r>
    </w:p>
    <w:p w14:paraId="2562A886" w14:textId="77777777" w:rsidR="00FB3738" w:rsidRPr="00F11966" w:rsidRDefault="00FB3738" w:rsidP="00FB3738">
      <w:pPr>
        <w:pStyle w:val="PL"/>
        <w:rPr>
          <w:rFonts w:eastAsia="宋体"/>
          <w:lang w:val="en-US"/>
        </w:rPr>
      </w:pPr>
      <w:r w:rsidRPr="00F11966">
        <w:rPr>
          <w:rFonts w:eastAsia="宋体"/>
          <w:lang w:val="en-US"/>
        </w:rPr>
        <w:t xml:space="preserve">          type: array</w:t>
      </w:r>
    </w:p>
    <w:p w14:paraId="54E7EEBA" w14:textId="77777777" w:rsidR="00FB3738" w:rsidRPr="00F11966" w:rsidRDefault="00FB3738" w:rsidP="00FB3738">
      <w:pPr>
        <w:pStyle w:val="PL"/>
        <w:rPr>
          <w:rFonts w:eastAsia="宋体"/>
          <w:lang w:val="en-US"/>
        </w:rPr>
      </w:pPr>
      <w:r w:rsidRPr="00F11966">
        <w:rPr>
          <w:rFonts w:eastAsia="宋体"/>
          <w:lang w:val="en-US"/>
        </w:rPr>
        <w:t xml:space="preserve">          items:</w:t>
      </w:r>
    </w:p>
    <w:p w14:paraId="60BE2B70"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t>MbsfnArea</w:t>
      </w:r>
      <w:r w:rsidRPr="00F11966">
        <w:rPr>
          <w:rFonts w:eastAsia="宋体"/>
          <w:lang w:val="en-US"/>
        </w:rPr>
        <w:t>'</w:t>
      </w:r>
    </w:p>
    <w:p w14:paraId="7A9547AB" w14:textId="77777777" w:rsidR="00FB3738" w:rsidRPr="00F11966" w:rsidRDefault="00FB3738" w:rsidP="00FB373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4BEB5F1C" w14:textId="3EFCFA8D" w:rsidR="00FB3738" w:rsidRDefault="00FB3738" w:rsidP="00FB3738">
      <w:pPr>
        <w:pStyle w:val="PL"/>
        <w:rPr>
          <w:ins w:id="756" w:author="Ericsson - Lu Yunjie CT4#101e" w:date="2020-10-22T17:58:00Z"/>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8</w:t>
      </w:r>
    </w:p>
    <w:p w14:paraId="79EBD572" w14:textId="77777777" w:rsidR="00F149E0" w:rsidRPr="00F11966" w:rsidRDefault="00F149E0" w:rsidP="00F149E0">
      <w:pPr>
        <w:pStyle w:val="PL"/>
        <w:rPr>
          <w:ins w:id="757" w:author="Ericsson - Lu Yunjie CT4#101e V1" w:date="2020-11-05T17:21:00Z"/>
          <w:rFonts w:eastAsia="宋体"/>
          <w:lang w:val="en-US"/>
        </w:rPr>
      </w:pPr>
      <w:ins w:id="758" w:author="Ericsson - Lu Yunjie CT4#101e V1" w:date="2020-11-05T17:21:00Z">
        <w:r w:rsidRPr="00F11966">
          <w:rPr>
            <w:rFonts w:eastAsia="宋体"/>
            <w:lang w:val="en-US"/>
          </w:rPr>
          <w:t xml:space="preserve">        </w:t>
        </w:r>
        <w:r>
          <w:rPr>
            <w:lang w:eastAsia="zh-CN"/>
          </w:rPr>
          <w:t>interFreqTargetList</w:t>
        </w:r>
        <w:r w:rsidRPr="00F11966">
          <w:rPr>
            <w:rFonts w:eastAsia="宋体"/>
            <w:lang w:val="en-US"/>
          </w:rPr>
          <w:t>:</w:t>
        </w:r>
      </w:ins>
    </w:p>
    <w:p w14:paraId="67686F0C" w14:textId="77777777" w:rsidR="00F149E0" w:rsidRPr="00F11966" w:rsidRDefault="00F149E0" w:rsidP="00F149E0">
      <w:pPr>
        <w:pStyle w:val="PL"/>
        <w:rPr>
          <w:ins w:id="759" w:author="Ericsson - Lu Yunjie CT4#101e V1" w:date="2020-11-05T17:21:00Z"/>
          <w:rFonts w:eastAsia="宋体"/>
          <w:lang w:val="en-US"/>
        </w:rPr>
      </w:pPr>
      <w:ins w:id="760" w:author="Ericsson - Lu Yunjie CT4#101e V1" w:date="2020-11-05T17:21:00Z">
        <w:r w:rsidRPr="00F11966">
          <w:rPr>
            <w:rFonts w:eastAsia="宋体"/>
            <w:lang w:val="en-US"/>
          </w:rPr>
          <w:t xml:space="preserve">          type: array</w:t>
        </w:r>
      </w:ins>
    </w:p>
    <w:p w14:paraId="2C790A49" w14:textId="77777777" w:rsidR="00F149E0" w:rsidRPr="00F11966" w:rsidRDefault="00F149E0" w:rsidP="00F149E0">
      <w:pPr>
        <w:pStyle w:val="PL"/>
        <w:rPr>
          <w:ins w:id="761" w:author="Ericsson - Lu Yunjie CT4#101e V1" w:date="2020-11-05T17:21:00Z"/>
          <w:rFonts w:eastAsia="宋体"/>
          <w:lang w:val="en-US"/>
        </w:rPr>
      </w:pPr>
      <w:ins w:id="762" w:author="Ericsson - Lu Yunjie CT4#101e V1" w:date="2020-11-05T17:21:00Z">
        <w:r w:rsidRPr="00F11966">
          <w:rPr>
            <w:rFonts w:eastAsia="宋体"/>
            <w:lang w:val="en-US"/>
          </w:rPr>
          <w:t xml:space="preserve">          items:</w:t>
        </w:r>
      </w:ins>
    </w:p>
    <w:p w14:paraId="3A8C4DB7" w14:textId="5E04090C" w:rsidR="00F149E0" w:rsidRPr="00F11966" w:rsidRDefault="00F149E0" w:rsidP="00F149E0">
      <w:pPr>
        <w:pStyle w:val="PL"/>
        <w:rPr>
          <w:ins w:id="763" w:author="Ericsson - Lu Yunjie CT4#101e V1" w:date="2020-11-05T17:21:00Z"/>
          <w:rFonts w:eastAsia="宋体"/>
          <w:lang w:val="en-US"/>
        </w:rPr>
      </w:pPr>
      <w:ins w:id="764" w:author="Ericsson - Lu Yunjie CT4#101e V1" w:date="2020-11-05T17:21:00Z">
        <w:r w:rsidRPr="00F11966">
          <w:rPr>
            <w:rFonts w:eastAsia="宋体"/>
            <w:lang w:val="en-US"/>
          </w:rPr>
          <w:t xml:space="preserve">            $ref: '#/components/schemas/</w:t>
        </w:r>
      </w:ins>
      <w:ins w:id="765" w:author="Ericsson CT#90e" w:date="2020-11-16T18:07:00Z">
        <w:r w:rsidR="003967B5">
          <w:rPr>
            <w:lang w:eastAsia="zh-CN"/>
          </w:rPr>
          <w:t>I</w:t>
        </w:r>
      </w:ins>
      <w:ins w:id="766" w:author="Ericsson - Lu Yunjie CT4#101e V1" w:date="2020-11-05T17:21:00Z">
        <w:r>
          <w:rPr>
            <w:lang w:eastAsia="zh-CN"/>
          </w:rPr>
          <w:t>nterFreqTargetInfo</w:t>
        </w:r>
        <w:r w:rsidRPr="00F11966">
          <w:rPr>
            <w:rFonts w:eastAsia="宋体"/>
            <w:lang w:val="en-US"/>
          </w:rPr>
          <w:t>'</w:t>
        </w:r>
      </w:ins>
    </w:p>
    <w:p w14:paraId="338E2BFD" w14:textId="77777777" w:rsidR="00F149E0" w:rsidRDefault="00F149E0" w:rsidP="00F149E0">
      <w:pPr>
        <w:pStyle w:val="PL"/>
        <w:rPr>
          <w:ins w:id="767" w:author="Ericsson - Lu Yunjie CT4#101e V1" w:date="2020-11-05T17:21:00Z"/>
          <w:rFonts w:eastAsia="宋体"/>
          <w:lang w:val="en-US" w:eastAsia="zh-CN"/>
        </w:rPr>
      </w:pPr>
      <w:ins w:id="768" w:author="Ericsson - Lu Yunjie CT4#101e V1" w:date="2020-11-05T17:21:00Z">
        <w:r w:rsidRPr="00F11966">
          <w:rPr>
            <w:rFonts w:eastAsia="宋体" w:hint="eastAsia"/>
            <w:lang w:val="en-US" w:eastAsia="zh-CN"/>
          </w:rPr>
          <w:t xml:space="preserve"> </w:t>
        </w:r>
        <w:r w:rsidRPr="00F11966">
          <w:rPr>
            <w:rFonts w:eastAsia="宋体"/>
            <w:lang w:val="en-US" w:eastAsia="zh-CN"/>
          </w:rPr>
          <w:t xml:space="preserve">         minItems: 1</w:t>
        </w:r>
      </w:ins>
    </w:p>
    <w:p w14:paraId="703A5FD3" w14:textId="77777777" w:rsidR="00F149E0" w:rsidRDefault="00F149E0" w:rsidP="00F149E0">
      <w:pPr>
        <w:pStyle w:val="PL"/>
        <w:rPr>
          <w:ins w:id="769" w:author="Ericsson - Lu Yunjie CT4#101e V1" w:date="2020-11-05T17:21:00Z"/>
          <w:rFonts w:eastAsia="宋体"/>
          <w:lang w:val="en-US" w:eastAsia="zh-CN"/>
        </w:rPr>
      </w:pPr>
      <w:ins w:id="770" w:author="Ericsson - Lu Yunjie CT4#101e V1" w:date="2020-11-05T17:21:00Z">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8</w:t>
        </w:r>
      </w:ins>
    </w:p>
    <w:p w14:paraId="0A24B949" w14:textId="77777777" w:rsidR="003C1E8E" w:rsidRPr="00F11966" w:rsidRDefault="003C1E8E" w:rsidP="00FB3738">
      <w:pPr>
        <w:pStyle w:val="PL"/>
        <w:rPr>
          <w:rFonts w:eastAsia="宋体"/>
          <w:lang w:val="en-US" w:eastAsia="zh-CN"/>
        </w:rPr>
      </w:pPr>
    </w:p>
    <w:p w14:paraId="09BE9A9F" w14:textId="5EB55CDB" w:rsidR="00D51E49" w:rsidRDefault="00D51E49" w:rsidP="00D51E49">
      <w:pPr>
        <w:pStyle w:val="PL"/>
        <w:rPr>
          <w:b/>
          <w:bCs/>
          <w:color w:val="FF0000"/>
          <w:sz w:val="20"/>
          <w:szCs w:val="24"/>
        </w:rPr>
      </w:pPr>
      <w:r>
        <w:rPr>
          <w:rFonts w:eastAsia="宋体"/>
          <w:lang w:val="en-US"/>
        </w:rPr>
        <w:br/>
      </w:r>
    </w:p>
    <w:p w14:paraId="7DD2532E" w14:textId="77777777" w:rsidR="00D51E49" w:rsidRPr="00821E59" w:rsidRDefault="00D51E49" w:rsidP="00D51E49">
      <w:pPr>
        <w:pStyle w:val="PL"/>
        <w:rPr>
          <w:b/>
          <w:bCs/>
          <w:color w:val="FF0000"/>
          <w:sz w:val="20"/>
          <w:szCs w:val="24"/>
        </w:rPr>
      </w:pPr>
      <w:r w:rsidRPr="00821E59">
        <w:rPr>
          <w:b/>
          <w:bCs/>
          <w:color w:val="FF0000"/>
          <w:sz w:val="20"/>
          <w:szCs w:val="24"/>
        </w:rPr>
        <w:t>********************* Text Skipped for Clarity ************************</w:t>
      </w:r>
    </w:p>
    <w:p w14:paraId="02F70268" w14:textId="77777777" w:rsidR="00E57A81" w:rsidRPr="00F11966" w:rsidRDefault="00D51E49" w:rsidP="00E57A81">
      <w:pPr>
        <w:pStyle w:val="PL"/>
        <w:rPr>
          <w:rFonts w:eastAsia="宋体"/>
          <w:lang w:val="en-US"/>
        </w:rPr>
      </w:pPr>
      <w:r>
        <w:rPr>
          <w:rFonts w:eastAsia="宋体"/>
          <w:lang w:val="en-US"/>
        </w:rPr>
        <w:br/>
      </w:r>
      <w:r w:rsidR="00E57A81" w:rsidRPr="00F11966">
        <w:rPr>
          <w:rFonts w:eastAsia="宋体"/>
          <w:lang w:val="en-US"/>
        </w:rPr>
        <w:t xml:space="preserve">    </w:t>
      </w:r>
      <w:r w:rsidR="00E57A81" w:rsidRPr="00F11966">
        <w:t>MbsfnArea</w:t>
      </w:r>
      <w:r w:rsidR="00E57A81" w:rsidRPr="00F11966">
        <w:rPr>
          <w:rFonts w:eastAsia="宋体"/>
          <w:lang w:val="en-US"/>
        </w:rPr>
        <w:t>:</w:t>
      </w:r>
    </w:p>
    <w:p w14:paraId="592404D4" w14:textId="77777777" w:rsidR="00E57A81" w:rsidRPr="00F11966" w:rsidRDefault="00E57A81" w:rsidP="00E57A81">
      <w:pPr>
        <w:pStyle w:val="PL"/>
        <w:rPr>
          <w:rFonts w:eastAsia="宋体"/>
          <w:lang w:val="en-US"/>
        </w:rPr>
      </w:pPr>
      <w:r w:rsidRPr="00F11966">
        <w:rPr>
          <w:rFonts w:eastAsia="宋体"/>
          <w:lang w:val="en-US"/>
        </w:rPr>
        <w:t xml:space="preserve">      type: object</w:t>
      </w:r>
    </w:p>
    <w:p w14:paraId="55DA29EF" w14:textId="77777777" w:rsidR="00E57A81" w:rsidRPr="00F11966" w:rsidRDefault="00E57A81" w:rsidP="00E57A81">
      <w:pPr>
        <w:pStyle w:val="PL"/>
        <w:rPr>
          <w:rFonts w:eastAsia="宋体"/>
          <w:lang w:val="en-US"/>
        </w:rPr>
      </w:pPr>
      <w:r w:rsidRPr="00F11966">
        <w:rPr>
          <w:rFonts w:eastAsia="宋体"/>
          <w:lang w:val="en-US"/>
        </w:rPr>
        <w:t xml:space="preserve">      properties:</w:t>
      </w:r>
    </w:p>
    <w:p w14:paraId="2D879C67" w14:textId="77777777" w:rsidR="00E57A81" w:rsidRPr="00F11966" w:rsidRDefault="00E57A81" w:rsidP="00E57A81">
      <w:pPr>
        <w:pStyle w:val="PL"/>
        <w:rPr>
          <w:rFonts w:eastAsia="宋体"/>
          <w:lang w:val="en-US"/>
        </w:rPr>
      </w:pPr>
      <w:r w:rsidRPr="00F11966">
        <w:rPr>
          <w:rFonts w:eastAsia="宋体"/>
          <w:lang w:val="en-US"/>
        </w:rPr>
        <w:t xml:space="preserve">        </w:t>
      </w:r>
      <w:r w:rsidRPr="00F11966">
        <w:rPr>
          <w:lang w:eastAsia="zh-CN"/>
        </w:rPr>
        <w:t>mbsfnAreaId</w:t>
      </w:r>
      <w:r w:rsidRPr="00F11966">
        <w:rPr>
          <w:rFonts w:eastAsia="宋体"/>
          <w:lang w:val="en-US"/>
        </w:rPr>
        <w:t>:</w:t>
      </w:r>
    </w:p>
    <w:p w14:paraId="4687E872" w14:textId="77777777" w:rsidR="00E57A81" w:rsidRPr="00F11966" w:rsidRDefault="00E57A81" w:rsidP="00E57A81">
      <w:pPr>
        <w:pStyle w:val="PL"/>
        <w:rPr>
          <w:rFonts w:eastAsia="宋体"/>
          <w:lang w:val="en-US"/>
        </w:rPr>
      </w:pPr>
      <w:r w:rsidRPr="00F11966">
        <w:rPr>
          <w:rFonts w:eastAsia="宋体"/>
          <w:lang w:val="en-US"/>
        </w:rPr>
        <w:t xml:space="preserve">          type: </w:t>
      </w:r>
      <w:r w:rsidRPr="00F11966">
        <w:rPr>
          <w:lang w:eastAsia="zh-CN"/>
        </w:rPr>
        <w:t>integer</w:t>
      </w:r>
    </w:p>
    <w:p w14:paraId="66ED2CC3" w14:textId="77777777" w:rsidR="00E57A81" w:rsidRPr="00F11966" w:rsidRDefault="00E57A81" w:rsidP="00E57A81">
      <w:pPr>
        <w:pStyle w:val="PL"/>
      </w:pPr>
      <w:r w:rsidRPr="00F11966">
        <w:t xml:space="preserve">          minimum: 0</w:t>
      </w:r>
    </w:p>
    <w:p w14:paraId="33DB1C64" w14:textId="77777777" w:rsidR="00E57A81" w:rsidRPr="00F11966" w:rsidRDefault="00E57A81" w:rsidP="00E57A81">
      <w:pPr>
        <w:pStyle w:val="PL"/>
        <w:rPr>
          <w:rFonts w:eastAsia="宋体"/>
          <w:lang w:val="en-US"/>
        </w:rPr>
      </w:pPr>
      <w:r w:rsidRPr="00F11966">
        <w:t xml:space="preserve">          maximum: 255</w:t>
      </w:r>
    </w:p>
    <w:p w14:paraId="77DD0337" w14:textId="77777777" w:rsidR="00E57A81" w:rsidRPr="00F11966" w:rsidRDefault="00E57A81" w:rsidP="00E57A81">
      <w:pPr>
        <w:pStyle w:val="PL"/>
        <w:rPr>
          <w:rFonts w:eastAsia="宋体"/>
          <w:lang w:val="en-US"/>
        </w:rPr>
      </w:pPr>
      <w:r w:rsidRPr="00F11966">
        <w:rPr>
          <w:rFonts w:eastAsia="宋体"/>
          <w:lang w:val="en-US"/>
        </w:rPr>
        <w:t xml:space="preserve">        </w:t>
      </w:r>
      <w:r w:rsidRPr="00F11966">
        <w:rPr>
          <w:lang w:val="it-IT"/>
        </w:rPr>
        <w:t>carrierFrequency</w:t>
      </w:r>
      <w:r w:rsidRPr="00F11966">
        <w:rPr>
          <w:rFonts w:eastAsia="宋体"/>
          <w:lang w:val="en-US"/>
        </w:rPr>
        <w:t>:</w:t>
      </w:r>
    </w:p>
    <w:p w14:paraId="74D13B7B" w14:textId="77777777" w:rsidR="00E57A81" w:rsidRPr="00F11966" w:rsidRDefault="00E57A81" w:rsidP="00E57A81">
      <w:pPr>
        <w:pStyle w:val="PL"/>
        <w:rPr>
          <w:rFonts w:eastAsia="宋体"/>
          <w:lang w:val="en-US"/>
        </w:rPr>
      </w:pPr>
      <w:r w:rsidRPr="00F11966">
        <w:rPr>
          <w:rFonts w:eastAsia="宋体"/>
          <w:lang w:val="en-US"/>
        </w:rPr>
        <w:t xml:space="preserve">          type: </w:t>
      </w:r>
      <w:r w:rsidRPr="00F11966">
        <w:rPr>
          <w:lang w:eastAsia="zh-CN"/>
        </w:rPr>
        <w:t>integer</w:t>
      </w:r>
    </w:p>
    <w:p w14:paraId="19E3CA1C" w14:textId="77777777" w:rsidR="00E57A81" w:rsidRPr="00F11966" w:rsidRDefault="00E57A81" w:rsidP="00E57A81">
      <w:pPr>
        <w:pStyle w:val="PL"/>
      </w:pPr>
      <w:r w:rsidRPr="00F11966">
        <w:t xml:space="preserve">          minimum: 0</w:t>
      </w:r>
    </w:p>
    <w:p w14:paraId="52CD415A" w14:textId="77777777" w:rsidR="00E57A81" w:rsidRPr="00F11966" w:rsidRDefault="00E57A81" w:rsidP="00E57A81">
      <w:pPr>
        <w:pStyle w:val="PL"/>
      </w:pPr>
      <w:r w:rsidRPr="00F11966">
        <w:t xml:space="preserve">          maximum: 262143</w:t>
      </w:r>
    </w:p>
    <w:p w14:paraId="275107D7" w14:textId="18A07AAB" w:rsidR="00E57A81" w:rsidRDefault="00E57A81" w:rsidP="00E57A81">
      <w:pPr>
        <w:pStyle w:val="PL"/>
        <w:rPr>
          <w:ins w:id="771" w:author="Ericsson - Lu Yunjie CT4#101e" w:date="2020-10-22T18:00:00Z"/>
          <w:lang w:val="en-US"/>
        </w:rPr>
      </w:pPr>
    </w:p>
    <w:p w14:paraId="010032E7" w14:textId="4C2E517A" w:rsidR="006817AE" w:rsidRPr="00F11966" w:rsidRDefault="006817AE" w:rsidP="006817AE">
      <w:pPr>
        <w:pStyle w:val="PL"/>
        <w:rPr>
          <w:ins w:id="772" w:author="Ericsson - Lu Yunjie CT4#101e" w:date="2020-10-22T18:00:00Z"/>
          <w:rFonts w:eastAsia="宋体"/>
          <w:lang w:val="en-US"/>
        </w:rPr>
      </w:pPr>
      <w:ins w:id="773" w:author="Ericsson - Lu Yunjie CT4#101e" w:date="2020-10-22T18:00:00Z">
        <w:r w:rsidRPr="00F11966">
          <w:rPr>
            <w:rFonts w:eastAsia="宋体"/>
            <w:lang w:val="en-US"/>
          </w:rPr>
          <w:t xml:space="preserve">    </w:t>
        </w:r>
        <w:r w:rsidR="00A234D5">
          <w:t>InterFreqTargetInfo</w:t>
        </w:r>
        <w:r w:rsidRPr="00F11966">
          <w:rPr>
            <w:rFonts w:eastAsia="宋体"/>
            <w:lang w:val="en-US"/>
          </w:rPr>
          <w:t>:</w:t>
        </w:r>
      </w:ins>
    </w:p>
    <w:p w14:paraId="1E9D557C" w14:textId="77777777" w:rsidR="0023617F" w:rsidRPr="00F11966" w:rsidRDefault="0023617F" w:rsidP="0023617F">
      <w:pPr>
        <w:pStyle w:val="PL"/>
        <w:rPr>
          <w:ins w:id="774" w:author="Ericsson - Lu Yunjie CT4#101e" w:date="2020-10-22T18:02:00Z"/>
          <w:rFonts w:eastAsia="宋体"/>
          <w:lang w:val="en-US"/>
        </w:rPr>
      </w:pPr>
      <w:ins w:id="775" w:author="Ericsson - Lu Yunjie CT4#101e" w:date="2020-10-22T18:02:00Z">
        <w:r w:rsidRPr="00F11966">
          <w:rPr>
            <w:rFonts w:eastAsia="宋体"/>
            <w:lang w:val="en-US"/>
          </w:rPr>
          <w:t xml:space="preserve">      required:</w:t>
        </w:r>
      </w:ins>
    </w:p>
    <w:p w14:paraId="14E542C7" w14:textId="209BA273" w:rsidR="0023617F" w:rsidRPr="00F11966" w:rsidRDefault="0023617F" w:rsidP="0023617F">
      <w:pPr>
        <w:pStyle w:val="PL"/>
        <w:rPr>
          <w:ins w:id="776" w:author="Ericsson - Lu Yunjie CT4#101e" w:date="2020-10-22T18:02:00Z"/>
          <w:rFonts w:eastAsia="宋体"/>
          <w:lang w:val="en-US"/>
        </w:rPr>
      </w:pPr>
      <w:ins w:id="777" w:author="Ericsson - Lu Yunjie CT4#101e" w:date="2020-10-22T18:02:00Z">
        <w:r w:rsidRPr="00F11966">
          <w:rPr>
            <w:rFonts w:eastAsia="宋体"/>
            <w:lang w:val="en-US"/>
          </w:rPr>
          <w:t xml:space="preserve">        - </w:t>
        </w:r>
        <w:r>
          <w:t>dlCarrierFreq</w:t>
        </w:r>
      </w:ins>
    </w:p>
    <w:p w14:paraId="7FAD6C2E" w14:textId="77777777" w:rsidR="006817AE" w:rsidRPr="00F11966" w:rsidRDefault="006817AE" w:rsidP="006817AE">
      <w:pPr>
        <w:pStyle w:val="PL"/>
        <w:rPr>
          <w:ins w:id="778" w:author="Ericsson - Lu Yunjie CT4#101e" w:date="2020-10-22T18:00:00Z"/>
          <w:rFonts w:eastAsia="宋体"/>
          <w:lang w:val="en-US"/>
        </w:rPr>
      </w:pPr>
      <w:ins w:id="779" w:author="Ericsson - Lu Yunjie CT4#101e" w:date="2020-10-22T18:00:00Z">
        <w:r w:rsidRPr="00F11966">
          <w:rPr>
            <w:rFonts w:eastAsia="宋体"/>
            <w:lang w:val="en-US"/>
          </w:rPr>
          <w:t xml:space="preserve">      type: object</w:t>
        </w:r>
      </w:ins>
    </w:p>
    <w:p w14:paraId="3B1C1D9E" w14:textId="77777777" w:rsidR="006817AE" w:rsidRPr="00F11966" w:rsidRDefault="006817AE" w:rsidP="006817AE">
      <w:pPr>
        <w:pStyle w:val="PL"/>
        <w:rPr>
          <w:ins w:id="780" w:author="Ericsson - Lu Yunjie CT4#101e" w:date="2020-10-22T18:00:00Z"/>
          <w:rFonts w:eastAsia="宋体"/>
          <w:lang w:val="en-US"/>
        </w:rPr>
      </w:pPr>
      <w:ins w:id="781" w:author="Ericsson - Lu Yunjie CT4#101e" w:date="2020-10-22T18:00:00Z">
        <w:r w:rsidRPr="00F11966">
          <w:rPr>
            <w:rFonts w:eastAsia="宋体"/>
            <w:lang w:val="en-US"/>
          </w:rPr>
          <w:t xml:space="preserve">      properties:</w:t>
        </w:r>
      </w:ins>
    </w:p>
    <w:p w14:paraId="40A913FC" w14:textId="7A05FBB3" w:rsidR="006817AE" w:rsidRPr="00F11966" w:rsidRDefault="006817AE" w:rsidP="006817AE">
      <w:pPr>
        <w:pStyle w:val="PL"/>
        <w:rPr>
          <w:ins w:id="782" w:author="Ericsson - Lu Yunjie CT4#101e" w:date="2020-10-22T18:00:00Z"/>
          <w:rFonts w:eastAsia="宋体"/>
          <w:lang w:val="en-US"/>
        </w:rPr>
      </w:pPr>
      <w:ins w:id="783" w:author="Ericsson - Lu Yunjie CT4#101e" w:date="2020-10-22T18:00:00Z">
        <w:r w:rsidRPr="00F11966">
          <w:rPr>
            <w:rFonts w:eastAsia="宋体"/>
            <w:lang w:val="en-US"/>
          </w:rPr>
          <w:t xml:space="preserve">        </w:t>
        </w:r>
      </w:ins>
      <w:ins w:id="784" w:author="Ericsson - Lu Yunjie CT4#101e" w:date="2020-10-22T18:01:00Z">
        <w:r w:rsidR="001D514C">
          <w:t>dlCarrierFreq</w:t>
        </w:r>
      </w:ins>
      <w:ins w:id="785" w:author="Ericsson - Lu Yunjie CT4#101e" w:date="2020-10-22T18:00:00Z">
        <w:r w:rsidRPr="00F11966">
          <w:rPr>
            <w:rFonts w:eastAsia="宋体"/>
            <w:lang w:val="en-US"/>
          </w:rPr>
          <w:t>:</w:t>
        </w:r>
      </w:ins>
    </w:p>
    <w:p w14:paraId="50DF5839" w14:textId="04230929" w:rsidR="007737FE" w:rsidRPr="00F11966" w:rsidRDefault="007737FE" w:rsidP="007737FE">
      <w:pPr>
        <w:pStyle w:val="PL"/>
        <w:rPr>
          <w:ins w:id="786" w:author="Ericsson - Lu Yunjie CT4#101e" w:date="2020-10-22T18:01:00Z"/>
          <w:rFonts w:eastAsia="宋体"/>
          <w:lang w:val="en-US"/>
        </w:rPr>
      </w:pPr>
      <w:ins w:id="787" w:author="Ericsson - Lu Yunjie CT4#101e" w:date="2020-10-22T18:01:00Z">
        <w:r w:rsidRPr="00F11966">
          <w:rPr>
            <w:rFonts w:eastAsia="宋体"/>
            <w:lang w:val="en-US"/>
          </w:rPr>
          <w:t xml:space="preserve">          $ref: '#/components/schemas/</w:t>
        </w:r>
      </w:ins>
      <w:ins w:id="788" w:author="Ericsson - Lu Yunjie CT4#101e" w:date="2020-10-22T18:02:00Z">
        <w:r w:rsidR="002520A3">
          <w:t>ArfcnValueNR</w:t>
        </w:r>
      </w:ins>
      <w:ins w:id="789" w:author="Ericsson - Lu Yunjie CT4#101e" w:date="2020-10-22T18:01:00Z">
        <w:r w:rsidRPr="00F11966">
          <w:rPr>
            <w:rFonts w:eastAsia="宋体"/>
            <w:lang w:val="en-US"/>
          </w:rPr>
          <w:t>'</w:t>
        </w:r>
      </w:ins>
    </w:p>
    <w:p w14:paraId="196D2BF3" w14:textId="2E383C8C" w:rsidR="006817AE" w:rsidRPr="00F11966" w:rsidRDefault="006817AE" w:rsidP="006817AE">
      <w:pPr>
        <w:pStyle w:val="PL"/>
        <w:rPr>
          <w:ins w:id="790" w:author="Ericsson - Lu Yunjie CT4#101e" w:date="2020-10-22T18:00:00Z"/>
          <w:rFonts w:eastAsia="宋体"/>
          <w:lang w:val="en-US"/>
        </w:rPr>
      </w:pPr>
      <w:ins w:id="791" w:author="Ericsson - Lu Yunjie CT4#101e" w:date="2020-10-22T18:00:00Z">
        <w:r w:rsidRPr="00F11966">
          <w:rPr>
            <w:rFonts w:eastAsia="宋体"/>
            <w:lang w:val="en-US"/>
          </w:rPr>
          <w:t xml:space="preserve">        </w:t>
        </w:r>
      </w:ins>
      <w:ins w:id="792" w:author="Ericsson - Lu Yunjie CT4#101e" w:date="2020-10-22T18:01:00Z">
        <w:r w:rsidR="00E3386F">
          <w:t>c</w:t>
        </w:r>
        <w:r w:rsidR="00E3386F" w:rsidRPr="00F11966">
          <w:t>ellIdList</w:t>
        </w:r>
      </w:ins>
      <w:ins w:id="793" w:author="Ericsson - Lu Yunjie CT4#101e" w:date="2020-10-22T18:00:00Z">
        <w:r w:rsidRPr="00F11966">
          <w:rPr>
            <w:rFonts w:eastAsia="宋体"/>
            <w:lang w:val="en-US"/>
          </w:rPr>
          <w:t>:</w:t>
        </w:r>
      </w:ins>
    </w:p>
    <w:p w14:paraId="05671857" w14:textId="77777777" w:rsidR="005A341D" w:rsidRPr="00F11966" w:rsidRDefault="005A341D" w:rsidP="005A341D">
      <w:pPr>
        <w:pStyle w:val="PL"/>
        <w:rPr>
          <w:ins w:id="794" w:author="Ericsson - Lu Yunjie CT4#101e" w:date="2020-10-22T18:01:00Z"/>
          <w:rFonts w:eastAsia="宋体"/>
          <w:lang w:val="en-US"/>
        </w:rPr>
      </w:pPr>
      <w:ins w:id="795" w:author="Ericsson - Lu Yunjie CT4#101e" w:date="2020-10-22T18:01:00Z">
        <w:r w:rsidRPr="00F11966">
          <w:rPr>
            <w:rFonts w:eastAsia="宋体"/>
            <w:lang w:val="en-US"/>
          </w:rPr>
          <w:lastRenderedPageBreak/>
          <w:t xml:space="preserve">          type: array</w:t>
        </w:r>
      </w:ins>
    </w:p>
    <w:p w14:paraId="5F1D67E4" w14:textId="77777777" w:rsidR="005A341D" w:rsidRPr="00F11966" w:rsidRDefault="005A341D" w:rsidP="005A341D">
      <w:pPr>
        <w:pStyle w:val="PL"/>
        <w:rPr>
          <w:ins w:id="796" w:author="Ericsson - Lu Yunjie CT4#101e" w:date="2020-10-22T18:01:00Z"/>
          <w:rFonts w:eastAsia="宋体"/>
          <w:lang w:val="en-US"/>
        </w:rPr>
      </w:pPr>
      <w:ins w:id="797" w:author="Ericsson - Lu Yunjie CT4#101e" w:date="2020-10-22T18:01:00Z">
        <w:r w:rsidRPr="00F11966">
          <w:rPr>
            <w:rFonts w:eastAsia="宋体"/>
            <w:lang w:val="en-US"/>
          </w:rPr>
          <w:t xml:space="preserve">          items:</w:t>
        </w:r>
      </w:ins>
    </w:p>
    <w:p w14:paraId="06278F11" w14:textId="508496C4" w:rsidR="005A341D" w:rsidRPr="00F11966" w:rsidRDefault="005A341D" w:rsidP="005A341D">
      <w:pPr>
        <w:pStyle w:val="PL"/>
        <w:rPr>
          <w:ins w:id="798" w:author="Ericsson - Lu Yunjie CT4#101e" w:date="2020-10-22T18:01:00Z"/>
          <w:rFonts w:eastAsia="宋体"/>
          <w:lang w:val="en-US"/>
        </w:rPr>
      </w:pPr>
      <w:ins w:id="799" w:author="Ericsson - Lu Yunjie CT4#101e" w:date="2020-10-22T18:01:00Z">
        <w:r w:rsidRPr="00F11966">
          <w:rPr>
            <w:rFonts w:eastAsia="宋体"/>
            <w:lang w:val="en-US"/>
          </w:rPr>
          <w:t xml:space="preserve">            $ref: '#/components/schemas/</w:t>
        </w:r>
      </w:ins>
      <w:ins w:id="800" w:author="Ericsson - Lu Yunjie CT4#101e" w:date="2020-10-22T18:02:00Z">
        <w:r w:rsidR="00402131">
          <w:rPr>
            <w:lang w:eastAsia="zh-CN"/>
          </w:rPr>
          <w:t>PhysCellId</w:t>
        </w:r>
      </w:ins>
      <w:ins w:id="801" w:author="Ericsson - Lu Yunjie CT4#101e" w:date="2020-10-22T18:01:00Z">
        <w:r w:rsidRPr="00F11966">
          <w:rPr>
            <w:rFonts w:eastAsia="宋体"/>
            <w:lang w:val="en-US"/>
          </w:rPr>
          <w:t>'</w:t>
        </w:r>
      </w:ins>
    </w:p>
    <w:p w14:paraId="36A82E9B" w14:textId="77777777" w:rsidR="005A341D" w:rsidRDefault="005A341D" w:rsidP="005A341D">
      <w:pPr>
        <w:pStyle w:val="PL"/>
        <w:rPr>
          <w:ins w:id="802" w:author="Ericsson - Lu Yunjie CT4#101e" w:date="2020-10-22T18:01:00Z"/>
          <w:rFonts w:eastAsia="宋体"/>
          <w:lang w:val="en-US" w:eastAsia="zh-CN"/>
        </w:rPr>
      </w:pPr>
      <w:ins w:id="803" w:author="Ericsson - Lu Yunjie CT4#101e" w:date="2020-10-22T18:01:00Z">
        <w:r w:rsidRPr="00F11966">
          <w:rPr>
            <w:rFonts w:eastAsia="宋体" w:hint="eastAsia"/>
            <w:lang w:val="en-US" w:eastAsia="zh-CN"/>
          </w:rPr>
          <w:t xml:space="preserve"> </w:t>
        </w:r>
        <w:r w:rsidRPr="00F11966">
          <w:rPr>
            <w:rFonts w:eastAsia="宋体"/>
            <w:lang w:val="en-US" w:eastAsia="zh-CN"/>
          </w:rPr>
          <w:t xml:space="preserve">         minItems: 1</w:t>
        </w:r>
      </w:ins>
    </w:p>
    <w:p w14:paraId="6D10C952" w14:textId="0D2CFB66" w:rsidR="005A341D" w:rsidRDefault="005A341D" w:rsidP="005A341D">
      <w:pPr>
        <w:pStyle w:val="PL"/>
        <w:rPr>
          <w:ins w:id="804" w:author="Ericsson - Lu Yunjie CT4#101e" w:date="2020-10-22T18:01:00Z"/>
          <w:rFonts w:eastAsia="宋体"/>
          <w:lang w:val="en-US" w:eastAsia="zh-CN"/>
        </w:rPr>
      </w:pPr>
      <w:ins w:id="805" w:author="Ericsson - Lu Yunjie CT4#101e" w:date="2020-10-22T18:01:00Z">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ins>
      <w:ins w:id="806" w:author="Ericsson - Lu Yunjie CT4#101e" w:date="2020-10-22T18:02:00Z">
        <w:r w:rsidR="00411227">
          <w:rPr>
            <w:rFonts w:eastAsia="宋体"/>
            <w:lang w:val="en-US" w:eastAsia="zh-CN"/>
          </w:rPr>
          <w:t>32</w:t>
        </w:r>
      </w:ins>
    </w:p>
    <w:p w14:paraId="5F8EB69B" w14:textId="77777777" w:rsidR="006817AE" w:rsidRPr="00F11966" w:rsidRDefault="006817AE" w:rsidP="00E57A81">
      <w:pPr>
        <w:pStyle w:val="PL"/>
        <w:rPr>
          <w:lang w:val="en-US"/>
        </w:rPr>
      </w:pPr>
    </w:p>
    <w:p w14:paraId="6AA69D64" w14:textId="77777777" w:rsidR="00E57A81" w:rsidRPr="00F11966" w:rsidRDefault="00E57A81" w:rsidP="00E57A81">
      <w:pPr>
        <w:pStyle w:val="PL"/>
        <w:rPr>
          <w:lang w:val="en-US"/>
        </w:rPr>
      </w:pPr>
    </w:p>
    <w:p w14:paraId="14F100D0" w14:textId="77777777" w:rsidR="00E57A81" w:rsidRPr="00F11966" w:rsidRDefault="00E57A81" w:rsidP="00E57A81">
      <w:pPr>
        <w:pStyle w:val="PL"/>
        <w:rPr>
          <w:lang w:val="en-US"/>
        </w:rPr>
      </w:pPr>
      <w:r w:rsidRPr="00F11966">
        <w:rPr>
          <w:lang w:val="en-US"/>
        </w:rPr>
        <w:t># Data Types related to 5G ODB as defined in clause 5.7</w:t>
      </w:r>
    </w:p>
    <w:p w14:paraId="71870FF4" w14:textId="7CB8EC39" w:rsidR="00D51E49" w:rsidRDefault="00D51E49" w:rsidP="00D51E49">
      <w:pPr>
        <w:pStyle w:val="PL"/>
        <w:rPr>
          <w:b/>
          <w:bCs/>
          <w:color w:val="FF0000"/>
          <w:sz w:val="20"/>
          <w:szCs w:val="24"/>
        </w:rPr>
      </w:pPr>
      <w:r>
        <w:rPr>
          <w:rFonts w:eastAsia="宋体"/>
          <w:lang w:val="en-US"/>
        </w:rPr>
        <w:br/>
      </w:r>
    </w:p>
    <w:p w14:paraId="657BE977" w14:textId="77777777" w:rsidR="00D51E49" w:rsidRPr="00821E59" w:rsidRDefault="00D51E49" w:rsidP="00D51E49">
      <w:pPr>
        <w:pStyle w:val="PL"/>
        <w:rPr>
          <w:b/>
          <w:bCs/>
          <w:color w:val="FF0000"/>
          <w:sz w:val="20"/>
          <w:szCs w:val="24"/>
        </w:rPr>
      </w:pPr>
      <w:r w:rsidRPr="00821E59">
        <w:rPr>
          <w:b/>
          <w:bCs/>
          <w:color w:val="FF0000"/>
          <w:sz w:val="20"/>
          <w:szCs w:val="24"/>
        </w:rPr>
        <w:t>********************* Text Skipped for Clarity ************************</w:t>
      </w:r>
    </w:p>
    <w:p w14:paraId="3B118839" w14:textId="77777777" w:rsidR="00C20E42" w:rsidRPr="006D6534" w:rsidRDefault="00C20E42" w:rsidP="00767F57"/>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11FC19" w14:textId="77777777" w:rsidR="002F79C9" w:rsidRDefault="002F79C9">
      <w:r>
        <w:separator/>
      </w:r>
    </w:p>
  </w:endnote>
  <w:endnote w:type="continuationSeparator" w:id="0">
    <w:p w14:paraId="21DA3F75" w14:textId="77777777" w:rsidR="002F79C9" w:rsidRDefault="002F7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4591C5" w14:textId="77777777" w:rsidR="002F79C9" w:rsidRDefault="002F79C9">
      <w:r>
        <w:separator/>
      </w:r>
    </w:p>
  </w:footnote>
  <w:footnote w:type="continuationSeparator" w:id="0">
    <w:p w14:paraId="312F6D78" w14:textId="77777777" w:rsidR="002F79C9" w:rsidRDefault="002F7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613518" w:rsidRDefault="006135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613518" w:rsidRDefault="00613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613518" w:rsidRDefault="006135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613518" w:rsidRDefault="00613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0"/>
  </w:num>
  <w:num w:numId="5">
    <w:abstractNumId w:val="18"/>
  </w:num>
  <w:num w:numId="6">
    <w:abstractNumId w:val="19"/>
  </w:num>
  <w:num w:numId="7">
    <w:abstractNumId w:val="16"/>
  </w:num>
  <w:num w:numId="8">
    <w:abstractNumId w:val="22"/>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w15:presenceInfo w15:providerId="None" w15:userId="Ericsson - Lu Yunjie CT4#101e"/>
  </w15:person>
  <w15:person w15:author="Ericsson - Lu Yunjie CT4#101e V1">
    <w15:presenceInfo w15:providerId="None" w15:userId="Ericsson - Lu Yunjie CT4#101e V1"/>
  </w15:person>
  <w15:person w15:author="Ericsson CT#90e">
    <w15:presenceInfo w15:providerId="None" w15:userId="Ericsson CT#9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1458D"/>
    <w:rsid w:val="00020021"/>
    <w:rsid w:val="00020310"/>
    <w:rsid w:val="0002257B"/>
    <w:rsid w:val="00022E4A"/>
    <w:rsid w:val="00030DC0"/>
    <w:rsid w:val="00031525"/>
    <w:rsid w:val="000328FB"/>
    <w:rsid w:val="000342AD"/>
    <w:rsid w:val="00035C6D"/>
    <w:rsid w:val="00035E2D"/>
    <w:rsid w:val="00041CD6"/>
    <w:rsid w:val="000453DC"/>
    <w:rsid w:val="00046166"/>
    <w:rsid w:val="00046773"/>
    <w:rsid w:val="00047B8A"/>
    <w:rsid w:val="00050690"/>
    <w:rsid w:val="00053030"/>
    <w:rsid w:val="00054D0E"/>
    <w:rsid w:val="0005676E"/>
    <w:rsid w:val="00060056"/>
    <w:rsid w:val="0006053D"/>
    <w:rsid w:val="000611C3"/>
    <w:rsid w:val="000611F3"/>
    <w:rsid w:val="00061D39"/>
    <w:rsid w:val="00062BFD"/>
    <w:rsid w:val="00064FC2"/>
    <w:rsid w:val="00065780"/>
    <w:rsid w:val="00065E73"/>
    <w:rsid w:val="000743A7"/>
    <w:rsid w:val="00075458"/>
    <w:rsid w:val="0007777E"/>
    <w:rsid w:val="00083FA5"/>
    <w:rsid w:val="00087BF7"/>
    <w:rsid w:val="0009061D"/>
    <w:rsid w:val="00093DF7"/>
    <w:rsid w:val="000A1F6F"/>
    <w:rsid w:val="000A49A0"/>
    <w:rsid w:val="000A6394"/>
    <w:rsid w:val="000B05F5"/>
    <w:rsid w:val="000B39DF"/>
    <w:rsid w:val="000B7FED"/>
    <w:rsid w:val="000C038A"/>
    <w:rsid w:val="000C5FF4"/>
    <w:rsid w:val="000C6598"/>
    <w:rsid w:val="000D48FE"/>
    <w:rsid w:val="000D4C27"/>
    <w:rsid w:val="000D5B40"/>
    <w:rsid w:val="000E05FB"/>
    <w:rsid w:val="000E0E02"/>
    <w:rsid w:val="000E7CA4"/>
    <w:rsid w:val="000F4075"/>
    <w:rsid w:val="000F417B"/>
    <w:rsid w:val="000F554D"/>
    <w:rsid w:val="000F7CB5"/>
    <w:rsid w:val="001008D8"/>
    <w:rsid w:val="00103467"/>
    <w:rsid w:val="001152A9"/>
    <w:rsid w:val="00117C3D"/>
    <w:rsid w:val="0012269C"/>
    <w:rsid w:val="001237DF"/>
    <w:rsid w:val="0012512F"/>
    <w:rsid w:val="00126440"/>
    <w:rsid w:val="00127321"/>
    <w:rsid w:val="00134F3D"/>
    <w:rsid w:val="00136088"/>
    <w:rsid w:val="00145D43"/>
    <w:rsid w:val="00151816"/>
    <w:rsid w:val="00151C3C"/>
    <w:rsid w:val="001558E2"/>
    <w:rsid w:val="00155933"/>
    <w:rsid w:val="00160553"/>
    <w:rsid w:val="0016594E"/>
    <w:rsid w:val="00171620"/>
    <w:rsid w:val="00173C89"/>
    <w:rsid w:val="00175FA7"/>
    <w:rsid w:val="001804E4"/>
    <w:rsid w:val="00186D6F"/>
    <w:rsid w:val="00191381"/>
    <w:rsid w:val="00192C46"/>
    <w:rsid w:val="0019599E"/>
    <w:rsid w:val="001A08B3"/>
    <w:rsid w:val="001A11BC"/>
    <w:rsid w:val="001A66A0"/>
    <w:rsid w:val="001A7B60"/>
    <w:rsid w:val="001B253C"/>
    <w:rsid w:val="001B3123"/>
    <w:rsid w:val="001B52F0"/>
    <w:rsid w:val="001B6575"/>
    <w:rsid w:val="001B7A65"/>
    <w:rsid w:val="001B7FBC"/>
    <w:rsid w:val="001C41A2"/>
    <w:rsid w:val="001C6842"/>
    <w:rsid w:val="001D375D"/>
    <w:rsid w:val="001D514C"/>
    <w:rsid w:val="001D7AF6"/>
    <w:rsid w:val="001E0076"/>
    <w:rsid w:val="001E07E4"/>
    <w:rsid w:val="001E41F3"/>
    <w:rsid w:val="001E63DC"/>
    <w:rsid w:val="001F0FA3"/>
    <w:rsid w:val="001F306F"/>
    <w:rsid w:val="001F30B1"/>
    <w:rsid w:val="001F72A3"/>
    <w:rsid w:val="001F7A5D"/>
    <w:rsid w:val="00202023"/>
    <w:rsid w:val="00204409"/>
    <w:rsid w:val="002058F9"/>
    <w:rsid w:val="00206F48"/>
    <w:rsid w:val="00212007"/>
    <w:rsid w:val="0021541A"/>
    <w:rsid w:val="00215429"/>
    <w:rsid w:val="00216B9E"/>
    <w:rsid w:val="00216DDA"/>
    <w:rsid w:val="00224965"/>
    <w:rsid w:val="00227CAC"/>
    <w:rsid w:val="00227EB9"/>
    <w:rsid w:val="00235F2D"/>
    <w:rsid w:val="0023617F"/>
    <w:rsid w:val="00244E29"/>
    <w:rsid w:val="0024559C"/>
    <w:rsid w:val="002460DA"/>
    <w:rsid w:val="00246107"/>
    <w:rsid w:val="00247E8D"/>
    <w:rsid w:val="002520A3"/>
    <w:rsid w:val="0026004D"/>
    <w:rsid w:val="002640DD"/>
    <w:rsid w:val="00270C83"/>
    <w:rsid w:val="00270F72"/>
    <w:rsid w:val="002725D7"/>
    <w:rsid w:val="00272B5F"/>
    <w:rsid w:val="002748A5"/>
    <w:rsid w:val="00275D12"/>
    <w:rsid w:val="00280A22"/>
    <w:rsid w:val="002816DA"/>
    <w:rsid w:val="00282A0D"/>
    <w:rsid w:val="00283C2C"/>
    <w:rsid w:val="00284FEB"/>
    <w:rsid w:val="0028583E"/>
    <w:rsid w:val="002860C4"/>
    <w:rsid w:val="0028689B"/>
    <w:rsid w:val="00286DB8"/>
    <w:rsid w:val="002945E9"/>
    <w:rsid w:val="002B105C"/>
    <w:rsid w:val="002B46D5"/>
    <w:rsid w:val="002B4BF4"/>
    <w:rsid w:val="002B5741"/>
    <w:rsid w:val="002C544D"/>
    <w:rsid w:val="002D17A9"/>
    <w:rsid w:val="002D32E1"/>
    <w:rsid w:val="002D7DF7"/>
    <w:rsid w:val="002E09DF"/>
    <w:rsid w:val="002E1E84"/>
    <w:rsid w:val="002E67BB"/>
    <w:rsid w:val="002F6DFA"/>
    <w:rsid w:val="002F79C9"/>
    <w:rsid w:val="003037D0"/>
    <w:rsid w:val="00305409"/>
    <w:rsid w:val="003076C5"/>
    <w:rsid w:val="00312063"/>
    <w:rsid w:val="0031457D"/>
    <w:rsid w:val="00321402"/>
    <w:rsid w:val="00322E1F"/>
    <w:rsid w:val="003241AE"/>
    <w:rsid w:val="0032501C"/>
    <w:rsid w:val="00325767"/>
    <w:rsid w:val="0032751C"/>
    <w:rsid w:val="00330B11"/>
    <w:rsid w:val="00333433"/>
    <w:rsid w:val="00336ABA"/>
    <w:rsid w:val="00337C60"/>
    <w:rsid w:val="00337F15"/>
    <w:rsid w:val="00341004"/>
    <w:rsid w:val="00350022"/>
    <w:rsid w:val="00354F8D"/>
    <w:rsid w:val="00355A82"/>
    <w:rsid w:val="00356757"/>
    <w:rsid w:val="00356CD1"/>
    <w:rsid w:val="0036002A"/>
    <w:rsid w:val="0036080A"/>
    <w:rsid w:val="003609EF"/>
    <w:rsid w:val="00361F59"/>
    <w:rsid w:val="0036231A"/>
    <w:rsid w:val="00363CB3"/>
    <w:rsid w:val="0036453D"/>
    <w:rsid w:val="00364C43"/>
    <w:rsid w:val="00365E5D"/>
    <w:rsid w:val="00374DD4"/>
    <w:rsid w:val="00377251"/>
    <w:rsid w:val="00381B7B"/>
    <w:rsid w:val="00381C96"/>
    <w:rsid w:val="003967B5"/>
    <w:rsid w:val="00397674"/>
    <w:rsid w:val="003A0D61"/>
    <w:rsid w:val="003A30F3"/>
    <w:rsid w:val="003A5E8C"/>
    <w:rsid w:val="003A62C4"/>
    <w:rsid w:val="003B560F"/>
    <w:rsid w:val="003B6DEC"/>
    <w:rsid w:val="003B7B8B"/>
    <w:rsid w:val="003C1E8E"/>
    <w:rsid w:val="003C329C"/>
    <w:rsid w:val="003C33CC"/>
    <w:rsid w:val="003C5F63"/>
    <w:rsid w:val="003D00B1"/>
    <w:rsid w:val="003D00F0"/>
    <w:rsid w:val="003D0318"/>
    <w:rsid w:val="003D039B"/>
    <w:rsid w:val="003D27C8"/>
    <w:rsid w:val="003D41F3"/>
    <w:rsid w:val="003D568D"/>
    <w:rsid w:val="003E028B"/>
    <w:rsid w:val="003E12AA"/>
    <w:rsid w:val="003E1A36"/>
    <w:rsid w:val="003F0C19"/>
    <w:rsid w:val="003F1AA5"/>
    <w:rsid w:val="004013E3"/>
    <w:rsid w:val="00402131"/>
    <w:rsid w:val="004055C5"/>
    <w:rsid w:val="00405A23"/>
    <w:rsid w:val="00410371"/>
    <w:rsid w:val="00411227"/>
    <w:rsid w:val="0041348B"/>
    <w:rsid w:val="00414264"/>
    <w:rsid w:val="00414B81"/>
    <w:rsid w:val="00421034"/>
    <w:rsid w:val="004215E2"/>
    <w:rsid w:val="00421618"/>
    <w:rsid w:val="00421742"/>
    <w:rsid w:val="00423079"/>
    <w:rsid w:val="00423629"/>
    <w:rsid w:val="004242F1"/>
    <w:rsid w:val="00424CFA"/>
    <w:rsid w:val="00424FBB"/>
    <w:rsid w:val="004302DE"/>
    <w:rsid w:val="00431A60"/>
    <w:rsid w:val="004322B9"/>
    <w:rsid w:val="004334BF"/>
    <w:rsid w:val="00437751"/>
    <w:rsid w:val="00442D9F"/>
    <w:rsid w:val="00443E2C"/>
    <w:rsid w:val="0044432E"/>
    <w:rsid w:val="00444AFF"/>
    <w:rsid w:val="00451668"/>
    <w:rsid w:val="00451744"/>
    <w:rsid w:val="00453487"/>
    <w:rsid w:val="00453CE9"/>
    <w:rsid w:val="0045592B"/>
    <w:rsid w:val="0045674D"/>
    <w:rsid w:val="00456771"/>
    <w:rsid w:val="00456F2D"/>
    <w:rsid w:val="0046392D"/>
    <w:rsid w:val="00466D1F"/>
    <w:rsid w:val="0047081C"/>
    <w:rsid w:val="004714AD"/>
    <w:rsid w:val="00474AA0"/>
    <w:rsid w:val="0047674F"/>
    <w:rsid w:val="00483C37"/>
    <w:rsid w:val="00484B90"/>
    <w:rsid w:val="00485B99"/>
    <w:rsid w:val="004926AE"/>
    <w:rsid w:val="00492CCF"/>
    <w:rsid w:val="00494C5D"/>
    <w:rsid w:val="00495C7A"/>
    <w:rsid w:val="0049602A"/>
    <w:rsid w:val="004A6F7E"/>
    <w:rsid w:val="004B01B6"/>
    <w:rsid w:val="004B19EA"/>
    <w:rsid w:val="004B377F"/>
    <w:rsid w:val="004B75B7"/>
    <w:rsid w:val="004C01F9"/>
    <w:rsid w:val="004C068F"/>
    <w:rsid w:val="004C137C"/>
    <w:rsid w:val="004C426B"/>
    <w:rsid w:val="004C45C5"/>
    <w:rsid w:val="004C6C4B"/>
    <w:rsid w:val="004C7160"/>
    <w:rsid w:val="004D0308"/>
    <w:rsid w:val="004D3D39"/>
    <w:rsid w:val="004D4038"/>
    <w:rsid w:val="004D55EB"/>
    <w:rsid w:val="004E03DF"/>
    <w:rsid w:val="004E1669"/>
    <w:rsid w:val="004E3FE7"/>
    <w:rsid w:val="004E474E"/>
    <w:rsid w:val="00500929"/>
    <w:rsid w:val="0050797C"/>
    <w:rsid w:val="005140A7"/>
    <w:rsid w:val="0051580D"/>
    <w:rsid w:val="00515B9F"/>
    <w:rsid w:val="00515FD1"/>
    <w:rsid w:val="00522EB6"/>
    <w:rsid w:val="00525379"/>
    <w:rsid w:val="00530D21"/>
    <w:rsid w:val="00532F81"/>
    <w:rsid w:val="00534C38"/>
    <w:rsid w:val="00534CF5"/>
    <w:rsid w:val="00536A69"/>
    <w:rsid w:val="0054004A"/>
    <w:rsid w:val="00541F77"/>
    <w:rsid w:val="00547111"/>
    <w:rsid w:val="00547FA1"/>
    <w:rsid w:val="00554466"/>
    <w:rsid w:val="005551BC"/>
    <w:rsid w:val="00562941"/>
    <w:rsid w:val="00565B5D"/>
    <w:rsid w:val="005666BB"/>
    <w:rsid w:val="0056778F"/>
    <w:rsid w:val="00570453"/>
    <w:rsid w:val="005712D0"/>
    <w:rsid w:val="005721BF"/>
    <w:rsid w:val="00576978"/>
    <w:rsid w:val="00576E16"/>
    <w:rsid w:val="0058065A"/>
    <w:rsid w:val="00580E4F"/>
    <w:rsid w:val="00583B1C"/>
    <w:rsid w:val="0058629D"/>
    <w:rsid w:val="00586F0D"/>
    <w:rsid w:val="00592D74"/>
    <w:rsid w:val="005A11E8"/>
    <w:rsid w:val="005A1539"/>
    <w:rsid w:val="005A1EE4"/>
    <w:rsid w:val="005A341D"/>
    <w:rsid w:val="005B549D"/>
    <w:rsid w:val="005B769D"/>
    <w:rsid w:val="005C0CCF"/>
    <w:rsid w:val="005C49CD"/>
    <w:rsid w:val="005D29FD"/>
    <w:rsid w:val="005D7873"/>
    <w:rsid w:val="005E2C44"/>
    <w:rsid w:val="005E4056"/>
    <w:rsid w:val="005E5334"/>
    <w:rsid w:val="0060123F"/>
    <w:rsid w:val="00601BAC"/>
    <w:rsid w:val="0061271F"/>
    <w:rsid w:val="00613518"/>
    <w:rsid w:val="00616350"/>
    <w:rsid w:val="006177D3"/>
    <w:rsid w:val="00621188"/>
    <w:rsid w:val="006224B8"/>
    <w:rsid w:val="006257ED"/>
    <w:rsid w:val="006266BC"/>
    <w:rsid w:val="00633FAE"/>
    <w:rsid w:val="0063444C"/>
    <w:rsid w:val="00642AC3"/>
    <w:rsid w:val="0064352E"/>
    <w:rsid w:val="00644BE9"/>
    <w:rsid w:val="00650BB8"/>
    <w:rsid w:val="0065287B"/>
    <w:rsid w:val="00654AAF"/>
    <w:rsid w:val="00657BF3"/>
    <w:rsid w:val="00660FF4"/>
    <w:rsid w:val="00662CCE"/>
    <w:rsid w:val="00665F10"/>
    <w:rsid w:val="006712CA"/>
    <w:rsid w:val="00671615"/>
    <w:rsid w:val="00672963"/>
    <w:rsid w:val="00674134"/>
    <w:rsid w:val="00675CDB"/>
    <w:rsid w:val="00680E74"/>
    <w:rsid w:val="006817AE"/>
    <w:rsid w:val="00682181"/>
    <w:rsid w:val="00686B44"/>
    <w:rsid w:val="006917F9"/>
    <w:rsid w:val="0069419A"/>
    <w:rsid w:val="00695808"/>
    <w:rsid w:val="006A00AB"/>
    <w:rsid w:val="006A1F42"/>
    <w:rsid w:val="006A2CB0"/>
    <w:rsid w:val="006A3253"/>
    <w:rsid w:val="006A78EE"/>
    <w:rsid w:val="006B28AD"/>
    <w:rsid w:val="006B2A44"/>
    <w:rsid w:val="006B4240"/>
    <w:rsid w:val="006B46FB"/>
    <w:rsid w:val="006B5960"/>
    <w:rsid w:val="006B5CAD"/>
    <w:rsid w:val="006B65FB"/>
    <w:rsid w:val="006C4C86"/>
    <w:rsid w:val="006C5C48"/>
    <w:rsid w:val="006C7A5A"/>
    <w:rsid w:val="006D09EE"/>
    <w:rsid w:val="006D157C"/>
    <w:rsid w:val="006D17AE"/>
    <w:rsid w:val="006D18D3"/>
    <w:rsid w:val="006D216D"/>
    <w:rsid w:val="006D46FD"/>
    <w:rsid w:val="006D78F0"/>
    <w:rsid w:val="006D7D18"/>
    <w:rsid w:val="006E1570"/>
    <w:rsid w:val="006E21FB"/>
    <w:rsid w:val="006E3BCF"/>
    <w:rsid w:val="006E4242"/>
    <w:rsid w:val="006E44A8"/>
    <w:rsid w:val="006E665F"/>
    <w:rsid w:val="006F4D15"/>
    <w:rsid w:val="006F60E9"/>
    <w:rsid w:val="006F7FC6"/>
    <w:rsid w:val="00700FA4"/>
    <w:rsid w:val="00702116"/>
    <w:rsid w:val="00702A95"/>
    <w:rsid w:val="0070370C"/>
    <w:rsid w:val="00707AB8"/>
    <w:rsid w:val="00715F18"/>
    <w:rsid w:val="00715F24"/>
    <w:rsid w:val="007160C1"/>
    <w:rsid w:val="00716B7C"/>
    <w:rsid w:val="00716F6A"/>
    <w:rsid w:val="00722BAB"/>
    <w:rsid w:val="00725807"/>
    <w:rsid w:val="00734D1D"/>
    <w:rsid w:val="00735C42"/>
    <w:rsid w:val="00741454"/>
    <w:rsid w:val="00751E0F"/>
    <w:rsid w:val="0075231F"/>
    <w:rsid w:val="00754C90"/>
    <w:rsid w:val="00755995"/>
    <w:rsid w:val="0076170D"/>
    <w:rsid w:val="00762EFA"/>
    <w:rsid w:val="007666B5"/>
    <w:rsid w:val="00767F57"/>
    <w:rsid w:val="0077195B"/>
    <w:rsid w:val="00771B20"/>
    <w:rsid w:val="007737FE"/>
    <w:rsid w:val="00784D4E"/>
    <w:rsid w:val="00792342"/>
    <w:rsid w:val="00793153"/>
    <w:rsid w:val="007977A8"/>
    <w:rsid w:val="007A2AF5"/>
    <w:rsid w:val="007A7376"/>
    <w:rsid w:val="007A7A0C"/>
    <w:rsid w:val="007B2DA0"/>
    <w:rsid w:val="007B2F4A"/>
    <w:rsid w:val="007B512A"/>
    <w:rsid w:val="007B6D61"/>
    <w:rsid w:val="007B782E"/>
    <w:rsid w:val="007C2097"/>
    <w:rsid w:val="007C3E39"/>
    <w:rsid w:val="007C561B"/>
    <w:rsid w:val="007D0222"/>
    <w:rsid w:val="007D2D85"/>
    <w:rsid w:val="007D4A8A"/>
    <w:rsid w:val="007D6A07"/>
    <w:rsid w:val="007D791D"/>
    <w:rsid w:val="007E5F40"/>
    <w:rsid w:val="007F0C5A"/>
    <w:rsid w:val="007F2E86"/>
    <w:rsid w:val="007F600D"/>
    <w:rsid w:val="007F6401"/>
    <w:rsid w:val="007F7259"/>
    <w:rsid w:val="008026A5"/>
    <w:rsid w:val="008040A8"/>
    <w:rsid w:val="008119AD"/>
    <w:rsid w:val="00814FB0"/>
    <w:rsid w:val="00817D2C"/>
    <w:rsid w:val="00821E59"/>
    <w:rsid w:val="00827345"/>
    <w:rsid w:val="008279FA"/>
    <w:rsid w:val="00830DCA"/>
    <w:rsid w:val="00833291"/>
    <w:rsid w:val="008333D2"/>
    <w:rsid w:val="008371E8"/>
    <w:rsid w:val="00841E15"/>
    <w:rsid w:val="008437E8"/>
    <w:rsid w:val="00844BDB"/>
    <w:rsid w:val="0085063F"/>
    <w:rsid w:val="00851D78"/>
    <w:rsid w:val="00852B7F"/>
    <w:rsid w:val="00853A5A"/>
    <w:rsid w:val="0085504E"/>
    <w:rsid w:val="0085585A"/>
    <w:rsid w:val="00862562"/>
    <w:rsid w:val="008626E7"/>
    <w:rsid w:val="008641B9"/>
    <w:rsid w:val="008667B8"/>
    <w:rsid w:val="00870EE7"/>
    <w:rsid w:val="00871620"/>
    <w:rsid w:val="00872A51"/>
    <w:rsid w:val="00872CB5"/>
    <w:rsid w:val="00875CAF"/>
    <w:rsid w:val="008768BB"/>
    <w:rsid w:val="00876D3E"/>
    <w:rsid w:val="008772DC"/>
    <w:rsid w:val="008849CC"/>
    <w:rsid w:val="008863B9"/>
    <w:rsid w:val="00886700"/>
    <w:rsid w:val="00892AD7"/>
    <w:rsid w:val="00895BD9"/>
    <w:rsid w:val="008A45A6"/>
    <w:rsid w:val="008A6DDE"/>
    <w:rsid w:val="008B5710"/>
    <w:rsid w:val="008C06A2"/>
    <w:rsid w:val="008C27DA"/>
    <w:rsid w:val="008C42D2"/>
    <w:rsid w:val="008D34BC"/>
    <w:rsid w:val="008D4741"/>
    <w:rsid w:val="008E0511"/>
    <w:rsid w:val="008E1CD1"/>
    <w:rsid w:val="008E1CDD"/>
    <w:rsid w:val="008E60F2"/>
    <w:rsid w:val="008E7D54"/>
    <w:rsid w:val="008E7EEB"/>
    <w:rsid w:val="008F193E"/>
    <w:rsid w:val="008F41D5"/>
    <w:rsid w:val="008F686C"/>
    <w:rsid w:val="008F68B0"/>
    <w:rsid w:val="00901747"/>
    <w:rsid w:val="0090402A"/>
    <w:rsid w:val="0090418A"/>
    <w:rsid w:val="00905146"/>
    <w:rsid w:val="00906224"/>
    <w:rsid w:val="009148DE"/>
    <w:rsid w:val="009158E2"/>
    <w:rsid w:val="00921FDE"/>
    <w:rsid w:val="00922C87"/>
    <w:rsid w:val="00923912"/>
    <w:rsid w:val="00925BAA"/>
    <w:rsid w:val="00930C53"/>
    <w:rsid w:val="00935120"/>
    <w:rsid w:val="00936DA5"/>
    <w:rsid w:val="009400F6"/>
    <w:rsid w:val="00940AD0"/>
    <w:rsid w:val="00941E30"/>
    <w:rsid w:val="0094227E"/>
    <w:rsid w:val="0094367E"/>
    <w:rsid w:val="00943D22"/>
    <w:rsid w:val="00946F95"/>
    <w:rsid w:val="00947CEE"/>
    <w:rsid w:val="00950A50"/>
    <w:rsid w:val="009522D8"/>
    <w:rsid w:val="009615B3"/>
    <w:rsid w:val="0096202F"/>
    <w:rsid w:val="009672CD"/>
    <w:rsid w:val="009777D9"/>
    <w:rsid w:val="00981773"/>
    <w:rsid w:val="0098234B"/>
    <w:rsid w:val="00983473"/>
    <w:rsid w:val="009848DB"/>
    <w:rsid w:val="009911C7"/>
    <w:rsid w:val="009917FC"/>
    <w:rsid w:val="00991B88"/>
    <w:rsid w:val="0099416A"/>
    <w:rsid w:val="0099602B"/>
    <w:rsid w:val="009A11AA"/>
    <w:rsid w:val="009A3385"/>
    <w:rsid w:val="009A33D2"/>
    <w:rsid w:val="009A5753"/>
    <w:rsid w:val="009A579D"/>
    <w:rsid w:val="009B07D8"/>
    <w:rsid w:val="009B469F"/>
    <w:rsid w:val="009B5729"/>
    <w:rsid w:val="009B6C69"/>
    <w:rsid w:val="009B73DC"/>
    <w:rsid w:val="009C2FEC"/>
    <w:rsid w:val="009C31B2"/>
    <w:rsid w:val="009D00EF"/>
    <w:rsid w:val="009D02D8"/>
    <w:rsid w:val="009D1998"/>
    <w:rsid w:val="009D35B9"/>
    <w:rsid w:val="009D4610"/>
    <w:rsid w:val="009D71B2"/>
    <w:rsid w:val="009D76B2"/>
    <w:rsid w:val="009E3092"/>
    <w:rsid w:val="009E3297"/>
    <w:rsid w:val="009E467E"/>
    <w:rsid w:val="009F734F"/>
    <w:rsid w:val="00A02F95"/>
    <w:rsid w:val="00A03041"/>
    <w:rsid w:val="00A03A1C"/>
    <w:rsid w:val="00A061C8"/>
    <w:rsid w:val="00A07FE2"/>
    <w:rsid w:val="00A13658"/>
    <w:rsid w:val="00A15D99"/>
    <w:rsid w:val="00A17A4D"/>
    <w:rsid w:val="00A21317"/>
    <w:rsid w:val="00A2199C"/>
    <w:rsid w:val="00A234D5"/>
    <w:rsid w:val="00A246B6"/>
    <w:rsid w:val="00A32370"/>
    <w:rsid w:val="00A33CB0"/>
    <w:rsid w:val="00A41850"/>
    <w:rsid w:val="00A43BF0"/>
    <w:rsid w:val="00A45718"/>
    <w:rsid w:val="00A47092"/>
    <w:rsid w:val="00A47E70"/>
    <w:rsid w:val="00A50CF0"/>
    <w:rsid w:val="00A56DE4"/>
    <w:rsid w:val="00A57915"/>
    <w:rsid w:val="00A617DA"/>
    <w:rsid w:val="00A7671C"/>
    <w:rsid w:val="00A90C4C"/>
    <w:rsid w:val="00A91D58"/>
    <w:rsid w:val="00A97547"/>
    <w:rsid w:val="00A97E88"/>
    <w:rsid w:val="00AA2CBC"/>
    <w:rsid w:val="00AA3EEB"/>
    <w:rsid w:val="00AA58FB"/>
    <w:rsid w:val="00AB30BC"/>
    <w:rsid w:val="00AB3153"/>
    <w:rsid w:val="00AB3C13"/>
    <w:rsid w:val="00AB42FE"/>
    <w:rsid w:val="00AB474E"/>
    <w:rsid w:val="00AB5EDE"/>
    <w:rsid w:val="00AC1A02"/>
    <w:rsid w:val="00AC26F3"/>
    <w:rsid w:val="00AC27DB"/>
    <w:rsid w:val="00AC51A0"/>
    <w:rsid w:val="00AC5820"/>
    <w:rsid w:val="00AD1CD8"/>
    <w:rsid w:val="00AD1DF2"/>
    <w:rsid w:val="00AD7A5A"/>
    <w:rsid w:val="00AE4C2F"/>
    <w:rsid w:val="00AF6883"/>
    <w:rsid w:val="00B06D9B"/>
    <w:rsid w:val="00B158B2"/>
    <w:rsid w:val="00B2010E"/>
    <w:rsid w:val="00B20ECC"/>
    <w:rsid w:val="00B22DEA"/>
    <w:rsid w:val="00B258BB"/>
    <w:rsid w:val="00B30EDC"/>
    <w:rsid w:val="00B359FC"/>
    <w:rsid w:val="00B43ECD"/>
    <w:rsid w:val="00B44365"/>
    <w:rsid w:val="00B4677C"/>
    <w:rsid w:val="00B47A09"/>
    <w:rsid w:val="00B52516"/>
    <w:rsid w:val="00B53CDE"/>
    <w:rsid w:val="00B5497E"/>
    <w:rsid w:val="00B57010"/>
    <w:rsid w:val="00B624B6"/>
    <w:rsid w:val="00B65121"/>
    <w:rsid w:val="00B67B97"/>
    <w:rsid w:val="00B708CF"/>
    <w:rsid w:val="00B71EA8"/>
    <w:rsid w:val="00B73A22"/>
    <w:rsid w:val="00B74642"/>
    <w:rsid w:val="00B74E65"/>
    <w:rsid w:val="00B75F5E"/>
    <w:rsid w:val="00B81A39"/>
    <w:rsid w:val="00B92A66"/>
    <w:rsid w:val="00B947B0"/>
    <w:rsid w:val="00B967F9"/>
    <w:rsid w:val="00B968C8"/>
    <w:rsid w:val="00BA100D"/>
    <w:rsid w:val="00BA3EC5"/>
    <w:rsid w:val="00BA51D9"/>
    <w:rsid w:val="00BA5F41"/>
    <w:rsid w:val="00BA5FBC"/>
    <w:rsid w:val="00BB0E8A"/>
    <w:rsid w:val="00BB0F7F"/>
    <w:rsid w:val="00BB1080"/>
    <w:rsid w:val="00BB2684"/>
    <w:rsid w:val="00BB546E"/>
    <w:rsid w:val="00BB5DFC"/>
    <w:rsid w:val="00BC08D7"/>
    <w:rsid w:val="00BC4161"/>
    <w:rsid w:val="00BC41A7"/>
    <w:rsid w:val="00BC5604"/>
    <w:rsid w:val="00BC659B"/>
    <w:rsid w:val="00BC717D"/>
    <w:rsid w:val="00BD0AD9"/>
    <w:rsid w:val="00BD273D"/>
    <w:rsid w:val="00BD279D"/>
    <w:rsid w:val="00BD2E2D"/>
    <w:rsid w:val="00BD3124"/>
    <w:rsid w:val="00BD46AE"/>
    <w:rsid w:val="00BD4F70"/>
    <w:rsid w:val="00BD65BD"/>
    <w:rsid w:val="00BD6BB8"/>
    <w:rsid w:val="00BD7131"/>
    <w:rsid w:val="00BE1B14"/>
    <w:rsid w:val="00BE59BA"/>
    <w:rsid w:val="00BF0221"/>
    <w:rsid w:val="00BF3B7B"/>
    <w:rsid w:val="00C007C9"/>
    <w:rsid w:val="00C014C9"/>
    <w:rsid w:val="00C01EBC"/>
    <w:rsid w:val="00C02B49"/>
    <w:rsid w:val="00C10C14"/>
    <w:rsid w:val="00C1125A"/>
    <w:rsid w:val="00C13E10"/>
    <w:rsid w:val="00C20E42"/>
    <w:rsid w:val="00C30EE5"/>
    <w:rsid w:val="00C37FDA"/>
    <w:rsid w:val="00C40017"/>
    <w:rsid w:val="00C40EA3"/>
    <w:rsid w:val="00C43D16"/>
    <w:rsid w:val="00C44D75"/>
    <w:rsid w:val="00C5075D"/>
    <w:rsid w:val="00C50EC5"/>
    <w:rsid w:val="00C52C83"/>
    <w:rsid w:val="00C53440"/>
    <w:rsid w:val="00C54411"/>
    <w:rsid w:val="00C6044F"/>
    <w:rsid w:val="00C60D71"/>
    <w:rsid w:val="00C61F70"/>
    <w:rsid w:val="00C648AA"/>
    <w:rsid w:val="00C64D3D"/>
    <w:rsid w:val="00C64E00"/>
    <w:rsid w:val="00C66BA2"/>
    <w:rsid w:val="00C67BC2"/>
    <w:rsid w:val="00C70122"/>
    <w:rsid w:val="00C704AF"/>
    <w:rsid w:val="00C7330C"/>
    <w:rsid w:val="00C7409B"/>
    <w:rsid w:val="00C80AA6"/>
    <w:rsid w:val="00C81DCE"/>
    <w:rsid w:val="00C820FB"/>
    <w:rsid w:val="00C83F19"/>
    <w:rsid w:val="00C84738"/>
    <w:rsid w:val="00C84B1A"/>
    <w:rsid w:val="00C84EE3"/>
    <w:rsid w:val="00C85BA4"/>
    <w:rsid w:val="00C86E2C"/>
    <w:rsid w:val="00C90D27"/>
    <w:rsid w:val="00C931E0"/>
    <w:rsid w:val="00C95985"/>
    <w:rsid w:val="00CA7DDE"/>
    <w:rsid w:val="00CB030B"/>
    <w:rsid w:val="00CB1F4B"/>
    <w:rsid w:val="00CB2A71"/>
    <w:rsid w:val="00CB5490"/>
    <w:rsid w:val="00CC1B16"/>
    <w:rsid w:val="00CC5026"/>
    <w:rsid w:val="00CC68D0"/>
    <w:rsid w:val="00CC6B73"/>
    <w:rsid w:val="00CD4667"/>
    <w:rsid w:val="00CD670F"/>
    <w:rsid w:val="00CD73E4"/>
    <w:rsid w:val="00CD7F19"/>
    <w:rsid w:val="00CE55FF"/>
    <w:rsid w:val="00CF4977"/>
    <w:rsid w:val="00D019A6"/>
    <w:rsid w:val="00D0205A"/>
    <w:rsid w:val="00D03F9A"/>
    <w:rsid w:val="00D0414C"/>
    <w:rsid w:val="00D06A4E"/>
    <w:rsid w:val="00D06D51"/>
    <w:rsid w:val="00D160BC"/>
    <w:rsid w:val="00D16EBF"/>
    <w:rsid w:val="00D21BC7"/>
    <w:rsid w:val="00D22949"/>
    <w:rsid w:val="00D23387"/>
    <w:rsid w:val="00D24991"/>
    <w:rsid w:val="00D2744F"/>
    <w:rsid w:val="00D30B4F"/>
    <w:rsid w:val="00D3239C"/>
    <w:rsid w:val="00D371E4"/>
    <w:rsid w:val="00D42920"/>
    <w:rsid w:val="00D50255"/>
    <w:rsid w:val="00D51736"/>
    <w:rsid w:val="00D51E49"/>
    <w:rsid w:val="00D604A7"/>
    <w:rsid w:val="00D61CE9"/>
    <w:rsid w:val="00D63AD7"/>
    <w:rsid w:val="00D66520"/>
    <w:rsid w:val="00D66F93"/>
    <w:rsid w:val="00D72369"/>
    <w:rsid w:val="00D724F2"/>
    <w:rsid w:val="00D7551E"/>
    <w:rsid w:val="00D76BA7"/>
    <w:rsid w:val="00D7711A"/>
    <w:rsid w:val="00D8025E"/>
    <w:rsid w:val="00D87AF5"/>
    <w:rsid w:val="00D933D4"/>
    <w:rsid w:val="00D93753"/>
    <w:rsid w:val="00D95840"/>
    <w:rsid w:val="00D97CE2"/>
    <w:rsid w:val="00DA0F9B"/>
    <w:rsid w:val="00DA756C"/>
    <w:rsid w:val="00DB0A9C"/>
    <w:rsid w:val="00DB1448"/>
    <w:rsid w:val="00DB2928"/>
    <w:rsid w:val="00DC426D"/>
    <w:rsid w:val="00DC493D"/>
    <w:rsid w:val="00DD03CA"/>
    <w:rsid w:val="00DE20DE"/>
    <w:rsid w:val="00DE20FB"/>
    <w:rsid w:val="00DE34CF"/>
    <w:rsid w:val="00DE3B3F"/>
    <w:rsid w:val="00DE59E6"/>
    <w:rsid w:val="00DF1619"/>
    <w:rsid w:val="00E00E3A"/>
    <w:rsid w:val="00E04F71"/>
    <w:rsid w:val="00E058D6"/>
    <w:rsid w:val="00E0620B"/>
    <w:rsid w:val="00E0763A"/>
    <w:rsid w:val="00E13F3D"/>
    <w:rsid w:val="00E15AF0"/>
    <w:rsid w:val="00E3386F"/>
    <w:rsid w:val="00E34898"/>
    <w:rsid w:val="00E35490"/>
    <w:rsid w:val="00E41B05"/>
    <w:rsid w:val="00E426AA"/>
    <w:rsid w:val="00E4278A"/>
    <w:rsid w:val="00E43486"/>
    <w:rsid w:val="00E46F4B"/>
    <w:rsid w:val="00E52B08"/>
    <w:rsid w:val="00E56EF1"/>
    <w:rsid w:val="00E5761D"/>
    <w:rsid w:val="00E57A81"/>
    <w:rsid w:val="00E60783"/>
    <w:rsid w:val="00E60E63"/>
    <w:rsid w:val="00E61212"/>
    <w:rsid w:val="00E6404A"/>
    <w:rsid w:val="00E644EC"/>
    <w:rsid w:val="00E653DC"/>
    <w:rsid w:val="00E72D59"/>
    <w:rsid w:val="00E74F58"/>
    <w:rsid w:val="00E8079D"/>
    <w:rsid w:val="00E90E00"/>
    <w:rsid w:val="00E9425B"/>
    <w:rsid w:val="00EA1031"/>
    <w:rsid w:val="00EA4B6F"/>
    <w:rsid w:val="00EA542D"/>
    <w:rsid w:val="00EA5ADA"/>
    <w:rsid w:val="00EA5FA8"/>
    <w:rsid w:val="00EB09B7"/>
    <w:rsid w:val="00EB1FF4"/>
    <w:rsid w:val="00EB2535"/>
    <w:rsid w:val="00EB59F2"/>
    <w:rsid w:val="00EC16C4"/>
    <w:rsid w:val="00EC20EC"/>
    <w:rsid w:val="00EC2FC4"/>
    <w:rsid w:val="00EC42D5"/>
    <w:rsid w:val="00EC73CB"/>
    <w:rsid w:val="00EC7978"/>
    <w:rsid w:val="00ED0CB6"/>
    <w:rsid w:val="00ED1B0D"/>
    <w:rsid w:val="00ED2E5E"/>
    <w:rsid w:val="00ED519F"/>
    <w:rsid w:val="00ED531C"/>
    <w:rsid w:val="00EE7D7C"/>
    <w:rsid w:val="00EF2D40"/>
    <w:rsid w:val="00EF498B"/>
    <w:rsid w:val="00EF5BEE"/>
    <w:rsid w:val="00F05C03"/>
    <w:rsid w:val="00F11DAC"/>
    <w:rsid w:val="00F1381F"/>
    <w:rsid w:val="00F149E0"/>
    <w:rsid w:val="00F25D98"/>
    <w:rsid w:val="00F300FB"/>
    <w:rsid w:val="00F42FE8"/>
    <w:rsid w:val="00F43CAE"/>
    <w:rsid w:val="00F51CAD"/>
    <w:rsid w:val="00F577A3"/>
    <w:rsid w:val="00F676A0"/>
    <w:rsid w:val="00F7078A"/>
    <w:rsid w:val="00F714BF"/>
    <w:rsid w:val="00F9285D"/>
    <w:rsid w:val="00F941A6"/>
    <w:rsid w:val="00F96B96"/>
    <w:rsid w:val="00F96E62"/>
    <w:rsid w:val="00FB25AA"/>
    <w:rsid w:val="00FB35A3"/>
    <w:rsid w:val="00FB3738"/>
    <w:rsid w:val="00FB6386"/>
    <w:rsid w:val="00FC2866"/>
    <w:rsid w:val="00FC621F"/>
    <w:rsid w:val="00FC79FE"/>
    <w:rsid w:val="00FD0086"/>
    <w:rsid w:val="00FD1807"/>
    <w:rsid w:val="00FD2D56"/>
    <w:rsid w:val="00FD2E6B"/>
    <w:rsid w:val="00FE08D7"/>
    <w:rsid w:val="00FE4757"/>
    <w:rsid w:val="00FE5DCE"/>
    <w:rsid w:val="00FE78C6"/>
    <w:rsid w:val="00FF25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73424104">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923228007">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194150335">
      <w:bodyDiv w:val="1"/>
      <w:marLeft w:val="0"/>
      <w:marRight w:val="0"/>
      <w:marTop w:val="0"/>
      <w:marBottom w:val="0"/>
      <w:divBdr>
        <w:top w:val="none" w:sz="0" w:space="0" w:color="auto"/>
        <w:left w:val="none" w:sz="0" w:space="0" w:color="auto"/>
        <w:bottom w:val="none" w:sz="0" w:space="0" w:color="auto"/>
        <w:right w:val="none" w:sz="0" w:space="0" w:color="auto"/>
      </w:divBdr>
    </w:div>
    <w:div w:id="1259174847">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4848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tandards.ieee.org/content/dam/ieee-standards/standards/web/documents/tutorials/eui.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996B0-5C9D-4C12-9753-55C3E62FD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473</TotalTime>
  <Pages>15</Pages>
  <Words>3983</Words>
  <Characters>22708</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Rapporteur</cp:lastModifiedBy>
  <cp:revision>372</cp:revision>
  <cp:lastPrinted>1900-01-01T08:00:00Z</cp:lastPrinted>
  <dcterms:created xsi:type="dcterms:W3CDTF">2020-08-20T16:29:00Z</dcterms:created>
  <dcterms:modified xsi:type="dcterms:W3CDTF">2020-11-19T09:44:00Z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